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80F" w:rsidRPr="00953DBC" w:rsidRDefault="00D3780F" w:rsidP="00953DBC">
      <w:pPr>
        <w:spacing w:after="0" w:line="240" w:lineRule="auto"/>
        <w:jc w:val="right"/>
        <w:rPr>
          <w:rFonts w:ascii="Times New Roman" w:hAnsi="Times New Roman" w:cs="Times New Roman"/>
          <w:sz w:val="24"/>
          <w:szCs w:val="24"/>
        </w:rPr>
      </w:pPr>
      <w:r w:rsidRPr="00953DBC">
        <w:rPr>
          <w:rFonts w:ascii="Times New Roman" w:hAnsi="Times New Roman" w:cs="Times New Roman"/>
          <w:sz w:val="24"/>
          <w:szCs w:val="24"/>
        </w:rPr>
        <w:t>«Утверждаю»</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6310E"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ОАО «</w:t>
      </w:r>
      <w:proofErr w:type="spellStart"/>
      <w:r>
        <w:rPr>
          <w:rFonts w:ascii="Times New Roman" w:hAnsi="Times New Roman" w:cs="Times New Roman"/>
          <w:sz w:val="24"/>
          <w:szCs w:val="24"/>
        </w:rPr>
        <w:t>Обкоммун</w:t>
      </w:r>
      <w:r w:rsidR="00DD75DF">
        <w:rPr>
          <w:rFonts w:ascii="Times New Roman" w:hAnsi="Times New Roman" w:cs="Times New Roman"/>
          <w:sz w:val="24"/>
          <w:szCs w:val="24"/>
        </w:rPr>
        <w:t>с</w:t>
      </w:r>
      <w:r>
        <w:rPr>
          <w:rFonts w:ascii="Times New Roman" w:hAnsi="Times New Roman" w:cs="Times New Roman"/>
          <w:sz w:val="24"/>
          <w:szCs w:val="24"/>
        </w:rPr>
        <w:t>ервис</w:t>
      </w:r>
      <w:proofErr w:type="spellEnd"/>
      <w:r>
        <w:rPr>
          <w:rFonts w:ascii="Times New Roman" w:hAnsi="Times New Roman" w:cs="Times New Roman"/>
          <w:sz w:val="24"/>
          <w:szCs w:val="24"/>
        </w:rPr>
        <w:t xml:space="preserve">» </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Резник А. В.</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w:t>
      </w: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r w:rsidR="00745951">
        <w:rPr>
          <w:rFonts w:ascii="Times New Roman" w:hAnsi="Times New Roman" w:cs="Times New Roman"/>
          <w:b/>
          <w:sz w:val="36"/>
          <w:szCs w:val="36"/>
        </w:rPr>
        <w:t xml:space="preserve"> </w:t>
      </w:r>
    </w:p>
    <w:p w:rsidR="00D6310E" w:rsidRPr="00D252BC" w:rsidRDefault="00D6310E" w:rsidP="00D6310E">
      <w:pPr>
        <w:spacing w:after="0" w:line="240" w:lineRule="auto"/>
        <w:jc w:val="center"/>
        <w:rPr>
          <w:rFonts w:ascii="Times New Roman" w:hAnsi="Times New Roman" w:cs="Times New Roman"/>
          <w:b/>
          <w:sz w:val="36"/>
          <w:szCs w:val="36"/>
        </w:rPr>
      </w:pPr>
      <w:r w:rsidRPr="00D252BC">
        <w:rPr>
          <w:rFonts w:ascii="Times New Roman" w:hAnsi="Times New Roman" w:cs="Times New Roman"/>
          <w:b/>
          <w:sz w:val="36"/>
          <w:szCs w:val="36"/>
        </w:rPr>
        <w:t xml:space="preserve">по </w:t>
      </w:r>
      <w:r w:rsidR="00BD40E1" w:rsidRPr="00D252BC">
        <w:rPr>
          <w:rFonts w:ascii="Times New Roman" w:hAnsi="Times New Roman" w:cs="Times New Roman"/>
          <w:b/>
          <w:sz w:val="36"/>
          <w:szCs w:val="36"/>
        </w:rPr>
        <w:t>запрос</w:t>
      </w:r>
      <w:r w:rsidR="00851A66" w:rsidRPr="00D252BC">
        <w:rPr>
          <w:rFonts w:ascii="Times New Roman" w:hAnsi="Times New Roman" w:cs="Times New Roman"/>
          <w:b/>
          <w:sz w:val="36"/>
          <w:szCs w:val="36"/>
        </w:rPr>
        <w:t>у</w:t>
      </w:r>
      <w:r w:rsidR="00BD40E1" w:rsidRPr="00D252BC">
        <w:rPr>
          <w:rFonts w:ascii="Times New Roman" w:hAnsi="Times New Roman" w:cs="Times New Roman"/>
          <w:b/>
          <w:sz w:val="36"/>
          <w:szCs w:val="36"/>
        </w:rPr>
        <w:t xml:space="preserve"> ценовых котировок</w:t>
      </w:r>
    </w:p>
    <w:p w:rsidR="00796C36" w:rsidRPr="00796C36" w:rsidRDefault="00796C36" w:rsidP="00796C36">
      <w:pPr>
        <w:spacing w:after="0" w:line="240" w:lineRule="auto"/>
        <w:jc w:val="center"/>
        <w:rPr>
          <w:rFonts w:ascii="Times New Roman" w:hAnsi="Times New Roman" w:cs="Times New Roman"/>
          <w:b/>
          <w:sz w:val="28"/>
          <w:szCs w:val="28"/>
        </w:rPr>
      </w:pPr>
      <w:r w:rsidRPr="00D252BC">
        <w:rPr>
          <w:rFonts w:ascii="Times New Roman" w:hAnsi="Times New Roman" w:cs="Times New Roman"/>
          <w:b/>
          <w:sz w:val="28"/>
          <w:szCs w:val="28"/>
        </w:rPr>
        <w:t>на поставку</w:t>
      </w:r>
      <w:r w:rsidRPr="00796C36">
        <w:rPr>
          <w:rFonts w:ascii="Times New Roman" w:hAnsi="Times New Roman" w:cs="Times New Roman"/>
          <w:b/>
          <w:sz w:val="28"/>
          <w:szCs w:val="28"/>
        </w:rPr>
        <w:t xml:space="preserve"> </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дизельного топлива и бензина и оказания услуг по заправке бензином и дизельным топливом автотранспорта</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Открытого акционерного общества «Облкоммунсервис»</w:t>
      </w:r>
    </w:p>
    <w:p w:rsidR="00D6310E" w:rsidRPr="00796C36" w:rsidRDefault="00D85592"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3</w:t>
      </w:r>
      <w:r w:rsidR="00796C36" w:rsidRPr="00796C36">
        <w:rPr>
          <w:rFonts w:ascii="Times New Roman" w:hAnsi="Times New Roman" w:cs="Times New Roman"/>
          <w:b/>
          <w:sz w:val="28"/>
          <w:szCs w:val="28"/>
        </w:rPr>
        <w:t xml:space="preserve">-й квартал 2013 г. по </w:t>
      </w:r>
      <w:proofErr w:type="spellStart"/>
      <w:r w:rsidR="00796C36" w:rsidRPr="00796C36">
        <w:rPr>
          <w:rFonts w:ascii="Times New Roman" w:hAnsi="Times New Roman" w:cs="Times New Roman"/>
          <w:b/>
          <w:sz w:val="28"/>
          <w:szCs w:val="28"/>
        </w:rPr>
        <w:t>Серышевскому</w:t>
      </w:r>
      <w:proofErr w:type="spellEnd"/>
      <w:r w:rsidR="00796C36" w:rsidRPr="00796C36">
        <w:rPr>
          <w:rFonts w:ascii="Times New Roman" w:hAnsi="Times New Roman" w:cs="Times New Roman"/>
          <w:b/>
          <w:sz w:val="28"/>
          <w:szCs w:val="28"/>
        </w:rPr>
        <w:t xml:space="preserve">, Белогорскому, Михайловскому, Благовещенскому, Тамбовскому, </w:t>
      </w:r>
      <w:proofErr w:type="spellStart"/>
      <w:r w:rsidR="00796C36" w:rsidRPr="00796C36">
        <w:rPr>
          <w:rFonts w:ascii="Times New Roman" w:hAnsi="Times New Roman" w:cs="Times New Roman"/>
          <w:b/>
          <w:sz w:val="28"/>
          <w:szCs w:val="28"/>
        </w:rPr>
        <w:t>Мазановскому</w:t>
      </w:r>
      <w:proofErr w:type="spellEnd"/>
      <w:r w:rsidR="00796C36" w:rsidRPr="00796C36">
        <w:rPr>
          <w:rFonts w:ascii="Times New Roman" w:hAnsi="Times New Roman" w:cs="Times New Roman"/>
          <w:b/>
          <w:sz w:val="28"/>
          <w:szCs w:val="28"/>
        </w:rPr>
        <w:t xml:space="preserve">, </w:t>
      </w:r>
      <w:proofErr w:type="spellStart"/>
      <w:r w:rsidR="00796C36" w:rsidRPr="00796C36">
        <w:rPr>
          <w:rFonts w:ascii="Times New Roman" w:hAnsi="Times New Roman" w:cs="Times New Roman"/>
          <w:b/>
          <w:sz w:val="28"/>
          <w:szCs w:val="28"/>
        </w:rPr>
        <w:t>Свободненскому</w:t>
      </w:r>
      <w:proofErr w:type="spellEnd"/>
      <w:r w:rsidR="00796C36" w:rsidRPr="00796C36">
        <w:rPr>
          <w:rFonts w:ascii="Times New Roman" w:hAnsi="Times New Roman" w:cs="Times New Roman"/>
          <w:b/>
          <w:sz w:val="28"/>
          <w:szCs w:val="28"/>
        </w:rPr>
        <w:t xml:space="preserve">, Ивановскому, </w:t>
      </w:r>
      <w:proofErr w:type="spellStart"/>
      <w:r w:rsidR="00796C36" w:rsidRPr="00796C36">
        <w:rPr>
          <w:rFonts w:ascii="Times New Roman" w:hAnsi="Times New Roman" w:cs="Times New Roman"/>
          <w:b/>
          <w:sz w:val="28"/>
          <w:szCs w:val="28"/>
        </w:rPr>
        <w:t>Магдагачинскому</w:t>
      </w:r>
      <w:proofErr w:type="spellEnd"/>
      <w:r w:rsidR="00796C36" w:rsidRPr="00796C36">
        <w:rPr>
          <w:rFonts w:ascii="Times New Roman" w:hAnsi="Times New Roman" w:cs="Times New Roman"/>
          <w:b/>
          <w:sz w:val="28"/>
          <w:szCs w:val="28"/>
        </w:rPr>
        <w:t xml:space="preserve"> </w:t>
      </w:r>
      <w:r w:rsidR="00796C36">
        <w:rPr>
          <w:rFonts w:ascii="Times New Roman" w:hAnsi="Times New Roman" w:cs="Times New Roman"/>
          <w:b/>
          <w:sz w:val="28"/>
          <w:szCs w:val="28"/>
        </w:rPr>
        <w:t>районам</w:t>
      </w:r>
      <w:r w:rsidR="00796C36" w:rsidRPr="00796C36">
        <w:rPr>
          <w:rFonts w:ascii="Times New Roman" w:hAnsi="Times New Roman" w:cs="Times New Roman"/>
          <w:b/>
          <w:sz w:val="28"/>
          <w:szCs w:val="28"/>
        </w:rPr>
        <w:t xml:space="preserve"> Амурской области</w:t>
      </w:r>
      <w:r w:rsidR="009C3471">
        <w:rPr>
          <w:rFonts w:ascii="Times New Roman" w:hAnsi="Times New Roman" w:cs="Times New Roman"/>
          <w:b/>
          <w:sz w:val="28"/>
          <w:szCs w:val="28"/>
        </w:rPr>
        <w:t xml:space="preserve"> и Хабаровскому краю</w:t>
      </w:r>
    </w:p>
    <w:p w:rsidR="00D6310E" w:rsidRDefault="00D6310E"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4020F3" w:rsidP="00D6310E">
      <w:pPr>
        <w:spacing w:after="0"/>
        <w:jc w:val="center"/>
        <w:rPr>
          <w:rFonts w:ascii="Times New Roman" w:hAnsi="Times New Roman" w:cs="Times New Roman"/>
        </w:rPr>
      </w:pPr>
      <w:r>
        <w:rPr>
          <w:rFonts w:ascii="Times New Roman" w:hAnsi="Times New Roman" w:cs="Times New Roman"/>
        </w:rPr>
        <w:t>2013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Pr="009A3F46" w:rsidRDefault="004020F3" w:rsidP="007A5E4E">
      <w:pPr>
        <w:pStyle w:val="Default"/>
        <w:ind w:firstLine="708"/>
        <w:jc w:val="both"/>
      </w:pPr>
      <w:r>
        <w:rPr>
          <w:b/>
          <w:bCs/>
          <w:sz w:val="23"/>
          <w:szCs w:val="23"/>
        </w:rPr>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DD75DF">
        <w:rPr>
          <w:sz w:val="23"/>
          <w:szCs w:val="23"/>
        </w:rPr>
        <w:t xml:space="preserve"> </w:t>
      </w:r>
      <w:r w:rsidR="007A5E4E" w:rsidRPr="009A3F46">
        <w:t xml:space="preserve">на право заключения договора поставки </w:t>
      </w:r>
      <w:r w:rsidR="00745951" w:rsidRPr="009A3F46">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DD75DF">
        <w:rPr>
          <w:rFonts w:ascii="Times New Roman" w:hAnsi="Times New Roman" w:cs="Times New Roman"/>
          <w:color w:val="000000"/>
          <w:sz w:val="23"/>
          <w:szCs w:val="23"/>
        </w:rPr>
        <w:t xml:space="preserve"> </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proofErr w:type="gramStart"/>
      <w:r>
        <w:rPr>
          <w:sz w:val="23"/>
          <w:szCs w:val="23"/>
        </w:rPr>
        <w:t>Место нахождение</w:t>
      </w:r>
      <w:proofErr w:type="gramEnd"/>
      <w:r w:rsidR="00D6310E" w:rsidRPr="00761E28">
        <w:rPr>
          <w:sz w:val="23"/>
          <w:szCs w:val="23"/>
        </w:rPr>
        <w:t xml:space="preserve"> Заказчика:</w:t>
      </w:r>
      <w:r w:rsidR="007A5E4E" w:rsidRPr="00761E28">
        <w:rPr>
          <w:sz w:val="23"/>
          <w:szCs w:val="23"/>
        </w:rPr>
        <w:t xml:space="preserve"> </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r w:rsidR="00D6310E" w:rsidRPr="00761E28">
        <w:rPr>
          <w:sz w:val="23"/>
          <w:szCs w:val="23"/>
        </w:rPr>
        <w:t xml:space="preserve"> </w:t>
      </w:r>
      <w:r w:rsidR="007A5E4E" w:rsidRPr="00761E28">
        <w:rPr>
          <w:sz w:val="23"/>
          <w:szCs w:val="23"/>
        </w:rPr>
        <w:t xml:space="preserve">ул.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DD75DF">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DD75DF">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proofErr w:type="spellStart"/>
      <w:r w:rsidR="009A00D6">
        <w:rPr>
          <w:rFonts w:ascii="Times New Roman" w:hAnsi="Times New Roman" w:cs="Times New Roman"/>
          <w:lang w:val="en-US"/>
        </w:rPr>
        <w:t>kotelamur</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narod</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ru</w:t>
      </w:r>
      <w:proofErr w:type="spellEnd"/>
      <w:r w:rsidRPr="00761E28">
        <w:rPr>
          <w:rFonts w:ascii="Times New Roman" w:hAnsi="Times New Roman" w:cs="Times New Roman"/>
        </w:rPr>
        <w:t xml:space="preserve"> </w:t>
      </w:r>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3135AD" w:rsidRPr="0097710A">
          <w:rPr>
            <w:rStyle w:val="a3"/>
            <w:rFonts w:cs="Times New Roman"/>
            <w:sz w:val="24"/>
            <w:szCs w:val="24"/>
            <w:lang w:val="en-US"/>
          </w:rPr>
          <w:t>kotelamur</w:t>
        </w:r>
        <w:r w:rsidR="003135AD" w:rsidRPr="0097710A">
          <w:rPr>
            <w:rStyle w:val="a3"/>
            <w:rFonts w:cs="Times New Roman"/>
            <w:sz w:val="24"/>
            <w:szCs w:val="24"/>
          </w:rPr>
          <w:t>@</w:t>
        </w:r>
        <w:r w:rsidR="003135AD" w:rsidRPr="0097710A">
          <w:rPr>
            <w:rStyle w:val="a3"/>
            <w:rFonts w:cs="Times New Roman"/>
            <w:sz w:val="24"/>
            <w:szCs w:val="24"/>
            <w:lang w:val="en-US"/>
          </w:rPr>
          <w:t>yandex</w:t>
        </w:r>
        <w:r w:rsidR="003135AD" w:rsidRPr="0097710A">
          <w:rPr>
            <w:rStyle w:val="a3"/>
            <w:rFonts w:cs="Times New Roman"/>
            <w:sz w:val="24"/>
            <w:szCs w:val="24"/>
          </w:rPr>
          <w:t>.</w:t>
        </w:r>
        <w:proofErr w:type="spellStart"/>
        <w:r w:rsidR="003135AD" w:rsidRPr="0097710A">
          <w:rPr>
            <w:rStyle w:val="a3"/>
            <w:rFonts w:cs="Times New Roman"/>
            <w:sz w:val="24"/>
            <w:szCs w:val="24"/>
            <w:lang w:val="en-US"/>
          </w:rPr>
          <w:t>ru</w:t>
        </w:r>
        <w:proofErr w:type="spellEnd"/>
      </w:hyperlink>
    </w:p>
    <w:p w:rsidR="00B84A34" w:rsidRPr="00085A77"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D6310E" w:rsidRPr="00761E28">
        <w:rPr>
          <w:sz w:val="23"/>
          <w:szCs w:val="23"/>
        </w:rPr>
        <w:t xml:space="preserve"> Заказчика:</w:t>
      </w:r>
      <w:r w:rsidR="00214942">
        <w:rPr>
          <w:sz w:val="23"/>
          <w:szCs w:val="23"/>
        </w:rPr>
        <w:t xml:space="preserve"> </w:t>
      </w:r>
      <w:proofErr w:type="spellStart"/>
      <w:r w:rsidR="00214942">
        <w:rPr>
          <w:sz w:val="23"/>
          <w:szCs w:val="23"/>
        </w:rPr>
        <w:t>И.о</w:t>
      </w:r>
      <w:proofErr w:type="spellEnd"/>
      <w:r w:rsidR="00214942">
        <w:rPr>
          <w:sz w:val="23"/>
          <w:szCs w:val="23"/>
        </w:rPr>
        <w:t>.</w:t>
      </w:r>
      <w:r w:rsidR="00D6310E" w:rsidRPr="00761E28">
        <w:rPr>
          <w:sz w:val="23"/>
          <w:szCs w:val="23"/>
        </w:rPr>
        <w:t xml:space="preserve"> </w:t>
      </w:r>
      <w:r w:rsidR="00214942">
        <w:rPr>
          <w:sz w:val="23"/>
          <w:szCs w:val="23"/>
        </w:rPr>
        <w:t>н</w:t>
      </w:r>
      <w:r w:rsidR="00085A77">
        <w:rPr>
          <w:sz w:val="23"/>
          <w:szCs w:val="23"/>
        </w:rPr>
        <w:t>ачальник</w:t>
      </w:r>
      <w:r w:rsidR="00214942">
        <w:rPr>
          <w:sz w:val="23"/>
          <w:szCs w:val="23"/>
        </w:rPr>
        <w:t>а</w:t>
      </w:r>
      <w:r w:rsidR="00085A77">
        <w:rPr>
          <w:sz w:val="23"/>
          <w:szCs w:val="23"/>
        </w:rPr>
        <w:t xml:space="preserve"> отдела закупок – </w:t>
      </w:r>
      <w:r w:rsidR="00214942">
        <w:rPr>
          <w:sz w:val="23"/>
          <w:szCs w:val="23"/>
        </w:rPr>
        <w:t>Виноградов Артур Сергеевич</w:t>
      </w:r>
      <w:r w:rsidR="00085A77">
        <w:rPr>
          <w:sz w:val="23"/>
          <w:szCs w:val="23"/>
        </w:rPr>
        <w:t xml:space="preserve">, тел.:8(4162)-42-46-33, </w:t>
      </w:r>
      <w:r w:rsidR="00085A77">
        <w:rPr>
          <w:sz w:val="23"/>
          <w:szCs w:val="23"/>
          <w:lang w:val="en-US"/>
        </w:rPr>
        <w:t>Email</w:t>
      </w:r>
      <w:r w:rsidR="00085A77">
        <w:rPr>
          <w:sz w:val="23"/>
          <w:szCs w:val="23"/>
        </w:rPr>
        <w:t>:</w:t>
      </w:r>
      <w:r w:rsidR="00085A77" w:rsidRPr="00085A77">
        <w:rPr>
          <w:sz w:val="23"/>
          <w:szCs w:val="23"/>
        </w:rPr>
        <w:t xml:space="preserve"> </w:t>
      </w:r>
      <w:proofErr w:type="spellStart"/>
      <w:r w:rsidR="00085A77">
        <w:rPr>
          <w:sz w:val="23"/>
          <w:szCs w:val="23"/>
          <w:lang w:val="en-US"/>
        </w:rPr>
        <w:t>tkachenko</w:t>
      </w:r>
      <w:proofErr w:type="spellEnd"/>
      <w:r w:rsidR="00085A77" w:rsidRPr="00085A77">
        <w:rPr>
          <w:sz w:val="23"/>
          <w:szCs w:val="23"/>
        </w:rPr>
        <w:t>-</w:t>
      </w:r>
      <w:proofErr w:type="spellStart"/>
      <w:r w:rsidR="00085A77">
        <w:rPr>
          <w:sz w:val="23"/>
          <w:szCs w:val="23"/>
          <w:lang w:val="en-US"/>
        </w:rPr>
        <w:t>kotelamur</w:t>
      </w:r>
      <w:proofErr w:type="spellEnd"/>
      <w:r w:rsidR="00085A77" w:rsidRPr="00085A77">
        <w:rPr>
          <w:sz w:val="23"/>
          <w:szCs w:val="23"/>
        </w:rPr>
        <w:t>@</w:t>
      </w:r>
      <w:proofErr w:type="spellStart"/>
      <w:r w:rsidR="00085A77">
        <w:rPr>
          <w:sz w:val="23"/>
          <w:szCs w:val="23"/>
          <w:lang w:val="en-US"/>
        </w:rPr>
        <w:t>yandex</w:t>
      </w:r>
      <w:proofErr w:type="spellEnd"/>
      <w:r w:rsidR="00085A77" w:rsidRPr="00085A77">
        <w:rPr>
          <w:sz w:val="23"/>
          <w:szCs w:val="23"/>
        </w:rPr>
        <w:t>.</w:t>
      </w:r>
      <w:proofErr w:type="spellStart"/>
      <w:r w:rsidR="00085A77">
        <w:rPr>
          <w:sz w:val="23"/>
          <w:szCs w:val="23"/>
          <w:lang w:val="en-US"/>
        </w:rPr>
        <w:t>ru</w:t>
      </w:r>
      <w:proofErr w:type="spellEnd"/>
    </w:p>
    <w:p w:rsidR="00D6310E" w:rsidRDefault="00D6310E" w:rsidP="00B84A34">
      <w:pPr>
        <w:pStyle w:val="Default"/>
        <w:jc w:val="both"/>
        <w:rPr>
          <w:bCs/>
          <w:sz w:val="23"/>
          <w:szCs w:val="23"/>
        </w:rPr>
      </w:pPr>
      <w:r w:rsidRPr="00761E28">
        <w:rPr>
          <w:bCs/>
          <w:sz w:val="23"/>
          <w:szCs w:val="23"/>
        </w:rPr>
        <w:t xml:space="preserve">2.2. Предмет договора: </w:t>
      </w:r>
    </w:p>
    <w:p w:rsidR="006F7004" w:rsidRPr="009A3F46" w:rsidRDefault="009A00D6" w:rsidP="00796C36">
      <w:pPr>
        <w:spacing w:after="0" w:line="240" w:lineRule="auto"/>
        <w:jc w:val="both"/>
        <w:rPr>
          <w:rFonts w:ascii="Times New Roman" w:hAnsi="Times New Roman" w:cs="Times New Roman"/>
          <w:sz w:val="24"/>
          <w:szCs w:val="24"/>
        </w:rPr>
      </w:pPr>
      <w:r w:rsidRPr="009A3F46">
        <w:rPr>
          <w:rFonts w:ascii="Times New Roman" w:hAnsi="Times New Roman" w:cs="Times New Roman"/>
          <w:sz w:val="24"/>
          <w:szCs w:val="24"/>
        </w:rPr>
        <w:t xml:space="preserve">Право заключения договора </w:t>
      </w:r>
      <w:r w:rsidR="00796C36" w:rsidRPr="009A3F46">
        <w:rPr>
          <w:rFonts w:ascii="Times New Roman" w:hAnsi="Times New Roman" w:cs="Times New Roman"/>
          <w:sz w:val="24"/>
          <w:szCs w:val="24"/>
        </w:rPr>
        <w:t>на поставку  дизельного топлива и бензина и оказания услуг по заправке бензином и дизельным топливом автотранспорта Открытого акционерного</w:t>
      </w:r>
      <w:r w:rsidR="00782911">
        <w:rPr>
          <w:rFonts w:ascii="Times New Roman" w:hAnsi="Times New Roman" w:cs="Times New Roman"/>
          <w:sz w:val="24"/>
          <w:szCs w:val="24"/>
        </w:rPr>
        <w:t xml:space="preserve"> общества «Облкоммунсервис» на 3</w:t>
      </w:r>
      <w:r w:rsidR="00796C36" w:rsidRPr="009A3F46">
        <w:rPr>
          <w:rFonts w:ascii="Times New Roman" w:hAnsi="Times New Roman" w:cs="Times New Roman"/>
          <w:sz w:val="24"/>
          <w:szCs w:val="24"/>
        </w:rPr>
        <w:t xml:space="preserve">-й квартал 2013 г. по </w:t>
      </w:r>
      <w:proofErr w:type="spellStart"/>
      <w:r w:rsidR="00796C36" w:rsidRPr="009A3F46">
        <w:rPr>
          <w:rFonts w:ascii="Times New Roman" w:hAnsi="Times New Roman" w:cs="Times New Roman"/>
          <w:sz w:val="24"/>
          <w:szCs w:val="24"/>
        </w:rPr>
        <w:t>Серышевскому</w:t>
      </w:r>
      <w:proofErr w:type="spellEnd"/>
      <w:r w:rsidR="00796C36" w:rsidRPr="009A3F46">
        <w:rPr>
          <w:rFonts w:ascii="Times New Roman" w:hAnsi="Times New Roman" w:cs="Times New Roman"/>
          <w:sz w:val="24"/>
          <w:szCs w:val="24"/>
        </w:rPr>
        <w:t xml:space="preserve">, Белогорскому, Михайловскому, Благовещенскому, Тамбовскому, </w:t>
      </w:r>
      <w:proofErr w:type="spellStart"/>
      <w:r w:rsidR="00796C36" w:rsidRPr="009A3F46">
        <w:rPr>
          <w:rFonts w:ascii="Times New Roman" w:hAnsi="Times New Roman" w:cs="Times New Roman"/>
          <w:sz w:val="24"/>
          <w:szCs w:val="24"/>
        </w:rPr>
        <w:t>Мазановскому</w:t>
      </w:r>
      <w:proofErr w:type="spellEnd"/>
      <w:r w:rsidR="00796C36" w:rsidRPr="009A3F46">
        <w:rPr>
          <w:rFonts w:ascii="Times New Roman" w:hAnsi="Times New Roman" w:cs="Times New Roman"/>
          <w:sz w:val="24"/>
          <w:szCs w:val="24"/>
        </w:rPr>
        <w:t xml:space="preserve">, </w:t>
      </w:r>
      <w:proofErr w:type="spellStart"/>
      <w:r w:rsidR="00796C36" w:rsidRPr="009A3F46">
        <w:rPr>
          <w:rFonts w:ascii="Times New Roman" w:hAnsi="Times New Roman" w:cs="Times New Roman"/>
          <w:sz w:val="24"/>
          <w:szCs w:val="24"/>
        </w:rPr>
        <w:t>Свободненскому</w:t>
      </w:r>
      <w:proofErr w:type="spellEnd"/>
      <w:r w:rsidR="00796C36" w:rsidRPr="009A3F46">
        <w:rPr>
          <w:rFonts w:ascii="Times New Roman" w:hAnsi="Times New Roman" w:cs="Times New Roman"/>
          <w:sz w:val="24"/>
          <w:szCs w:val="24"/>
        </w:rPr>
        <w:t xml:space="preserve">, Ивановскому, </w:t>
      </w:r>
      <w:proofErr w:type="spellStart"/>
      <w:r w:rsidR="00796C36" w:rsidRPr="009A3F46">
        <w:rPr>
          <w:rFonts w:ascii="Times New Roman" w:hAnsi="Times New Roman" w:cs="Times New Roman"/>
          <w:sz w:val="24"/>
          <w:szCs w:val="24"/>
        </w:rPr>
        <w:t>Магдагачинскому</w:t>
      </w:r>
      <w:proofErr w:type="spellEnd"/>
      <w:r w:rsidR="00796C36" w:rsidRPr="009A3F46">
        <w:rPr>
          <w:rFonts w:ascii="Times New Roman" w:hAnsi="Times New Roman" w:cs="Times New Roman"/>
          <w:sz w:val="24"/>
          <w:szCs w:val="24"/>
        </w:rPr>
        <w:t xml:space="preserve"> районам Амурской области</w:t>
      </w:r>
      <w:r w:rsidR="009C3471">
        <w:rPr>
          <w:rFonts w:ascii="Times New Roman" w:hAnsi="Times New Roman" w:cs="Times New Roman"/>
          <w:sz w:val="24"/>
          <w:szCs w:val="24"/>
        </w:rPr>
        <w:t xml:space="preserve"> и Хабаровскому краю</w:t>
      </w:r>
      <w:r w:rsidRPr="009A3F46">
        <w:rPr>
          <w:rFonts w:ascii="Times New Roman" w:hAnsi="Times New Roman" w:cs="Times New Roman"/>
          <w:sz w:val="24"/>
          <w:szCs w:val="24"/>
        </w:rPr>
        <w:t>.</w:t>
      </w:r>
    </w:p>
    <w:p w:rsidR="009A00D6" w:rsidRPr="009A00D6" w:rsidRDefault="009A00D6" w:rsidP="006F7004">
      <w:pPr>
        <w:spacing w:after="0" w:line="240" w:lineRule="auto"/>
        <w:jc w:val="both"/>
        <w:rPr>
          <w:rFonts w:ascii="Times New Roman" w:hAnsi="Times New Roman" w:cs="Times New Roman"/>
        </w:rPr>
      </w:pPr>
    </w:p>
    <w:p w:rsidR="009A00D6" w:rsidRPr="00EE447E" w:rsidRDefault="009A00D6" w:rsidP="006F7004">
      <w:pPr>
        <w:spacing w:after="0" w:line="240" w:lineRule="auto"/>
        <w:jc w:val="both"/>
        <w:rPr>
          <w:rFonts w:ascii="Times New Roman" w:hAnsi="Times New Roman" w:cs="Times New Roman"/>
          <w:sz w:val="24"/>
          <w:szCs w:val="24"/>
        </w:rPr>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96C36">
        <w:rPr>
          <w:rFonts w:ascii="Times New Roman" w:hAnsi="Times New Roman" w:cs="Times New Roman"/>
          <w:sz w:val="24"/>
          <w:szCs w:val="24"/>
        </w:rPr>
        <w:t xml:space="preserve"> в районах</w:t>
      </w:r>
      <w:r w:rsidR="00750F54">
        <w:rPr>
          <w:rFonts w:ascii="Times New Roman" w:hAnsi="Times New Roman" w:cs="Times New Roman"/>
          <w:sz w:val="24"/>
          <w:szCs w:val="24"/>
        </w:rPr>
        <w:t xml:space="preserve"> </w:t>
      </w:r>
      <w:r w:rsidR="009A00D6">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Хабаровском крае</w:t>
      </w:r>
      <w:r w:rsidR="00750F54">
        <w:rPr>
          <w:rFonts w:ascii="Times New Roman" w:hAnsi="Times New Roman" w:cs="Times New Roman"/>
          <w:sz w:val="24"/>
          <w:szCs w:val="24"/>
        </w:rPr>
        <w:t>.</w:t>
      </w: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r w:rsidR="00796C36">
        <w:rPr>
          <w:rFonts w:ascii="Times New Roman" w:hAnsi="Times New Roman" w:cs="Times New Roman"/>
          <w:sz w:val="24"/>
          <w:szCs w:val="24"/>
        </w:rPr>
        <w:t>районов</w:t>
      </w:r>
      <w:r w:rsidR="009A00D6">
        <w:rPr>
          <w:rFonts w:ascii="Times New Roman" w:hAnsi="Times New Roman" w:cs="Times New Roman"/>
          <w:sz w:val="24"/>
          <w:szCs w:val="24"/>
        </w:rPr>
        <w:t xml:space="preserve"> Амурской области</w:t>
      </w:r>
      <w:r w:rsidR="009C3471">
        <w:rPr>
          <w:rFonts w:ascii="Times New Roman" w:hAnsi="Times New Roman" w:cs="Times New Roman"/>
          <w:sz w:val="24"/>
          <w:szCs w:val="24"/>
        </w:rPr>
        <w:t xml:space="preserve"> и Хабаровского края</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w:t>
      </w:r>
      <w:r w:rsidR="009A3F46">
        <w:rPr>
          <w:rFonts w:ascii="Times New Roman" w:hAnsi="Times New Roman" w:cs="Times New Roman"/>
          <w:sz w:val="24"/>
          <w:szCs w:val="24"/>
        </w:rPr>
        <w:t>,</w:t>
      </w:r>
      <w:r w:rsidR="006A074F" w:rsidRPr="00007B99">
        <w:rPr>
          <w:rFonts w:ascii="Times New Roman" w:hAnsi="Times New Roman" w:cs="Times New Roman"/>
          <w:sz w:val="24"/>
          <w:szCs w:val="24"/>
        </w:rPr>
        <w:t xml:space="preserve">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1C61FD" w:rsidRPr="001C61FD" w:rsidRDefault="00A44FB9" w:rsidP="001C61FD">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Форма, сроки и порядок оплаты: </w:t>
      </w:r>
      <w:r w:rsidR="001C61FD" w:rsidRPr="001C61FD">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E26856">
        <w:rPr>
          <w:rFonts w:ascii="Times New Roman" w:hAnsi="Times New Roman" w:cs="Times New Roman"/>
          <w:color w:val="000000"/>
          <w:sz w:val="24"/>
          <w:szCs w:val="24"/>
        </w:rPr>
        <w:t>,</w:t>
      </w:r>
      <w:r w:rsidR="001C61FD" w:rsidRPr="001C61FD">
        <w:rPr>
          <w:rFonts w:ascii="Times New Roman" w:hAnsi="Times New Roman" w:cs="Times New Roman"/>
          <w:color w:val="000000"/>
          <w:sz w:val="24"/>
          <w:szCs w:val="24"/>
        </w:rPr>
        <w:t xml:space="preserve"> на расчетный счет Поставщика </w:t>
      </w:r>
      <w:r w:rsidR="009C3471" w:rsidRPr="009C3471">
        <w:rPr>
          <w:rFonts w:ascii="Times New Roman" w:hAnsi="Times New Roman" w:cs="Times New Roman"/>
          <w:color w:val="000000"/>
          <w:sz w:val="24"/>
          <w:szCs w:val="24"/>
          <w:u w:val="single"/>
        </w:rPr>
        <w:t>частями</w:t>
      </w:r>
      <w:r w:rsidR="009C3471">
        <w:rPr>
          <w:rFonts w:ascii="Times New Roman" w:hAnsi="Times New Roman" w:cs="Times New Roman"/>
          <w:color w:val="000000"/>
          <w:sz w:val="24"/>
          <w:szCs w:val="24"/>
          <w:u w:val="single"/>
        </w:rPr>
        <w:t>,</w:t>
      </w:r>
      <w:r w:rsidR="009C3471" w:rsidRPr="009C3471">
        <w:rPr>
          <w:rFonts w:ascii="Times New Roman" w:hAnsi="Times New Roman" w:cs="Times New Roman"/>
          <w:color w:val="000000"/>
          <w:sz w:val="24"/>
          <w:szCs w:val="24"/>
          <w:u w:val="single"/>
        </w:rPr>
        <w:t xml:space="preserve"> </w:t>
      </w:r>
      <w:r w:rsidR="00E26856" w:rsidRPr="009C3471">
        <w:rPr>
          <w:rFonts w:ascii="Times New Roman" w:hAnsi="Times New Roman" w:cs="Times New Roman"/>
          <w:color w:val="000000"/>
          <w:sz w:val="24"/>
          <w:szCs w:val="24"/>
          <w:u w:val="single"/>
        </w:rPr>
        <w:t>согласно выписанных счетов</w:t>
      </w:r>
      <w:r w:rsidR="009C3471">
        <w:rPr>
          <w:rFonts w:ascii="Times New Roman" w:hAnsi="Times New Roman" w:cs="Times New Roman"/>
          <w:color w:val="000000"/>
          <w:sz w:val="24"/>
          <w:szCs w:val="24"/>
        </w:rPr>
        <w:t>, в форме 100 % предоплаты, до полной выборки объема топлива по данному договору.</w:t>
      </w:r>
    </w:p>
    <w:p w:rsidR="00B84A34" w:rsidRPr="00761E28" w:rsidRDefault="00B84A34" w:rsidP="001C61FD">
      <w:pPr>
        <w:tabs>
          <w:tab w:val="num" w:pos="1260"/>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9A3F46">
        <w:rPr>
          <w:rFonts w:ascii="Times New Roman" w:hAnsi="Times New Roman" w:cs="Times New Roman"/>
          <w:sz w:val="24"/>
          <w:szCs w:val="24"/>
        </w:rPr>
        <w:t>, расположенных</w:t>
      </w:r>
      <w:r w:rsidR="006C1411" w:rsidRPr="003002FF">
        <w:rPr>
          <w:rFonts w:ascii="Times New Roman" w:hAnsi="Times New Roman" w:cs="Times New Roman"/>
          <w:sz w:val="24"/>
          <w:szCs w:val="24"/>
        </w:rPr>
        <w:t xml:space="preserve"> в </w:t>
      </w:r>
      <w:r w:rsidR="00796C36">
        <w:rPr>
          <w:rFonts w:ascii="Times New Roman" w:hAnsi="Times New Roman" w:cs="Times New Roman"/>
          <w:sz w:val="24"/>
          <w:szCs w:val="24"/>
        </w:rPr>
        <w:t xml:space="preserve">районах </w:t>
      </w:r>
      <w:r w:rsidR="009002EC">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Хабаровского края</w:t>
      </w:r>
      <w:r w:rsidR="009002EC">
        <w:rPr>
          <w:rFonts w:ascii="Times New Roman" w:hAnsi="Times New Roman" w:cs="Times New Roman"/>
          <w:sz w:val="24"/>
          <w:szCs w:val="24"/>
        </w:rPr>
        <w:t xml:space="preserve"> по пластиковым</w:t>
      </w:r>
      <w:r w:rsidRPr="003002FF">
        <w:rPr>
          <w:rFonts w:ascii="Times New Roman" w:hAnsi="Times New Roman" w:cs="Times New Roman"/>
          <w:sz w:val="24"/>
          <w:szCs w:val="24"/>
        </w:rPr>
        <w:t xml:space="preserve"> картам.</w:t>
      </w:r>
      <w:r w:rsidR="009002EC">
        <w:rPr>
          <w:rFonts w:ascii="Times New Roman" w:hAnsi="Times New Roman" w:cs="Times New Roman"/>
          <w:sz w:val="24"/>
          <w:szCs w:val="24"/>
        </w:rPr>
        <w:t xml:space="preserve"> </w:t>
      </w:r>
      <w:r w:rsidRPr="003002FF">
        <w:rPr>
          <w:rFonts w:ascii="Times New Roman" w:hAnsi="Times New Roman" w:cs="Times New Roman"/>
          <w:sz w:val="24"/>
          <w:szCs w:val="24"/>
        </w:rPr>
        <w:t>Обязательно круглосуточное</w:t>
      </w:r>
      <w:r w:rsidRPr="00E0410A">
        <w:rPr>
          <w:rFonts w:ascii="Times New Roman" w:eastAsia="Times New Roman" w:hAnsi="Times New Roman" w:cs="Times New Roman"/>
          <w:sz w:val="24"/>
          <w:szCs w:val="24"/>
        </w:rPr>
        <w:t xml:space="preserve"> обеспечение ГСМ на АЗС на территории </w:t>
      </w:r>
      <w:r w:rsidR="00796C36">
        <w:rPr>
          <w:rFonts w:ascii="Times New Roman" w:eastAsia="Times New Roman" w:hAnsi="Times New Roman" w:cs="Times New Roman"/>
          <w:sz w:val="24"/>
          <w:szCs w:val="24"/>
        </w:rPr>
        <w:t>районов</w:t>
      </w:r>
      <w:r w:rsidR="00796C36">
        <w:rPr>
          <w:rFonts w:ascii="Times New Roman" w:hAnsi="Times New Roman" w:cs="Times New Roman"/>
          <w:sz w:val="24"/>
          <w:szCs w:val="24"/>
        </w:rPr>
        <w:t xml:space="preserve"> </w:t>
      </w:r>
      <w:r w:rsidR="009002EC">
        <w:rPr>
          <w:rFonts w:ascii="Times New Roman" w:hAnsi="Times New Roman" w:cs="Times New Roman"/>
          <w:sz w:val="24"/>
          <w:szCs w:val="24"/>
        </w:rPr>
        <w:t>Амурской об</w:t>
      </w:r>
      <w:r w:rsidR="00796C36">
        <w:rPr>
          <w:rFonts w:ascii="Times New Roman" w:hAnsi="Times New Roman" w:cs="Times New Roman"/>
          <w:sz w:val="24"/>
          <w:szCs w:val="24"/>
        </w:rPr>
        <w:t>л</w:t>
      </w:r>
      <w:r w:rsidR="009002EC">
        <w:rPr>
          <w:rFonts w:ascii="Times New Roman" w:hAnsi="Times New Roman" w:cs="Times New Roman"/>
          <w:sz w:val="24"/>
          <w:szCs w:val="24"/>
        </w:rPr>
        <w:t>асти</w:t>
      </w:r>
      <w:r w:rsidR="009C3471">
        <w:rPr>
          <w:rFonts w:ascii="Times New Roman" w:hAnsi="Times New Roman" w:cs="Times New Roman"/>
          <w:sz w:val="24"/>
          <w:szCs w:val="24"/>
        </w:rPr>
        <w:t xml:space="preserve"> и Хабаровского края</w:t>
      </w:r>
      <w:r w:rsidRPr="00E0410A">
        <w:rPr>
          <w:rFonts w:ascii="Times New Roman" w:eastAsia="Times New Roman" w:hAnsi="Times New Roman" w:cs="Times New Roman"/>
          <w:sz w:val="24"/>
          <w:szCs w:val="24"/>
        </w:rPr>
        <w:t>.</w:t>
      </w:r>
      <w:r w:rsidR="00D252BC">
        <w:rPr>
          <w:rFonts w:ascii="Times New Roman" w:eastAsia="Times New Roman" w:hAnsi="Times New Roman" w:cs="Times New Roman"/>
          <w:sz w:val="24"/>
          <w:szCs w:val="24"/>
        </w:rPr>
        <w:t xml:space="preserve"> Наличие не менее 15</w:t>
      </w:r>
      <w:r w:rsidR="00DD75DF">
        <w:rPr>
          <w:rFonts w:ascii="Times New Roman" w:eastAsia="Times New Roman" w:hAnsi="Times New Roman" w:cs="Times New Roman"/>
          <w:sz w:val="24"/>
          <w:szCs w:val="24"/>
        </w:rPr>
        <w:t xml:space="preserve"> АЗС в районах Амурской области</w:t>
      </w:r>
      <w:r w:rsidR="009C3471">
        <w:rPr>
          <w:rFonts w:ascii="Times New Roman" w:eastAsia="Times New Roman" w:hAnsi="Times New Roman" w:cs="Times New Roman"/>
          <w:sz w:val="24"/>
          <w:szCs w:val="24"/>
        </w:rPr>
        <w:t xml:space="preserve"> и Хабаровского края</w:t>
      </w:r>
      <w:r w:rsidR="00DD75DF">
        <w:rPr>
          <w:rFonts w:ascii="Times New Roman" w:eastAsia="Times New Roman" w:hAnsi="Times New Roman" w:cs="Times New Roman"/>
          <w:sz w:val="24"/>
          <w:szCs w:val="24"/>
        </w:rPr>
        <w:t>.</w:t>
      </w:r>
    </w:p>
    <w:p w:rsidR="00E0410A" w:rsidRPr="00E0410A" w:rsidRDefault="00E0410A" w:rsidP="00761E28">
      <w:pPr>
        <w:spacing w:after="0" w:line="240" w:lineRule="auto"/>
        <w:jc w:val="both"/>
        <w:rPr>
          <w:rFonts w:ascii="Times New Roman" w:eastAsia="Times New Roman" w:hAnsi="Times New Roman" w:cs="Times New Roman"/>
          <w:sz w:val="24"/>
          <w:szCs w:val="24"/>
        </w:rPr>
      </w:pPr>
    </w:p>
    <w:p w:rsidR="00761E28" w:rsidRDefault="00761E28"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9002EC"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lastRenderedPageBreak/>
        <w:t>Начальная (максимальная) цена договора:</w:t>
      </w:r>
      <w:r w:rsidR="009002EC" w:rsidRPr="009002EC">
        <w:rPr>
          <w:rFonts w:ascii="Times New Roman" w:hAnsi="Times New Roman"/>
          <w:b/>
          <w:i/>
          <w:sz w:val="24"/>
        </w:rPr>
        <w:t xml:space="preserve"> </w:t>
      </w:r>
      <w:r w:rsidR="00085A77">
        <w:rPr>
          <w:rFonts w:ascii="Times New Roman" w:hAnsi="Times New Roman"/>
          <w:b/>
          <w:i/>
          <w:sz w:val="24"/>
        </w:rPr>
        <w:t>не определена.</w:t>
      </w: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327154">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327154">
        <w:trPr>
          <w:trHeight w:val="619"/>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 xml:space="preserve">АИ </w:t>
            </w:r>
            <w:r w:rsidR="008C1A46">
              <w:rPr>
                <w:rFonts w:ascii="Times New Roman" w:hAnsi="Times New Roman" w:cs="Times New Roman"/>
                <w:sz w:val="20"/>
                <w:szCs w:val="20"/>
              </w:rPr>
              <w:t>–</w:t>
            </w:r>
            <w:r>
              <w:rPr>
                <w:rFonts w:ascii="Times New Roman" w:hAnsi="Times New Roman" w:cs="Times New Roman"/>
                <w:sz w:val="20"/>
                <w:szCs w:val="20"/>
              </w:rPr>
              <w:t xml:space="preserve"> 80</w:t>
            </w:r>
          </w:p>
        </w:tc>
        <w:tc>
          <w:tcPr>
            <w:tcW w:w="4419" w:type="dxa"/>
          </w:tcPr>
          <w:p w:rsidR="00327154" w:rsidRPr="009002EC" w:rsidRDefault="00327154" w:rsidP="00327154">
            <w:pPr>
              <w:jc w:val="cente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214942" w:rsidP="00963D0D">
            <w:pPr>
              <w:jc w:val="both"/>
              <w:rPr>
                <w:rFonts w:ascii="Times New Roman" w:hAnsi="Times New Roman" w:cs="Times New Roman"/>
                <w:sz w:val="20"/>
                <w:szCs w:val="20"/>
              </w:rPr>
            </w:pPr>
            <w:r>
              <w:rPr>
                <w:rFonts w:ascii="Times New Roman" w:hAnsi="Times New Roman" w:cs="Times New Roman"/>
                <w:sz w:val="20"/>
                <w:szCs w:val="20"/>
              </w:rPr>
              <w:t>13 350</w:t>
            </w:r>
          </w:p>
        </w:tc>
      </w:tr>
      <w:tr w:rsidR="00327154" w:rsidRPr="008916C0" w:rsidTr="00327154">
        <w:trPr>
          <w:trHeight w:val="454"/>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327154" w:rsidP="00327154">
            <w:pPr>
              <w:tabs>
                <w:tab w:val="left" w:pos="540"/>
              </w:tabs>
              <w:ind w:firstLine="354"/>
              <w:jc w:val="both"/>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214942" w:rsidP="0046658D">
            <w:pPr>
              <w:jc w:val="both"/>
              <w:rPr>
                <w:rFonts w:ascii="Times New Roman" w:hAnsi="Times New Roman" w:cs="Times New Roman"/>
                <w:sz w:val="20"/>
                <w:szCs w:val="20"/>
              </w:rPr>
            </w:pPr>
            <w:r>
              <w:rPr>
                <w:rFonts w:ascii="Times New Roman" w:hAnsi="Times New Roman" w:cs="Times New Roman"/>
                <w:sz w:val="20"/>
                <w:szCs w:val="20"/>
              </w:rPr>
              <w:t>7 000</w:t>
            </w:r>
          </w:p>
        </w:tc>
      </w:tr>
      <w:tr w:rsidR="008C1A46" w:rsidRPr="008916C0" w:rsidTr="008C1A46">
        <w:trPr>
          <w:trHeight w:val="497"/>
        </w:trPr>
        <w:tc>
          <w:tcPr>
            <w:tcW w:w="529"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3</w:t>
            </w:r>
          </w:p>
        </w:tc>
        <w:tc>
          <w:tcPr>
            <w:tcW w:w="1715" w:type="dxa"/>
            <w:vAlign w:val="center"/>
          </w:tcPr>
          <w:p w:rsidR="008C1A46" w:rsidRPr="008916C0" w:rsidRDefault="008C1A46" w:rsidP="009C3471">
            <w:pPr>
              <w:jc w:val="center"/>
              <w:rPr>
                <w:rFonts w:ascii="Times New Roman" w:hAnsi="Times New Roman" w:cs="Times New Roman"/>
                <w:sz w:val="20"/>
                <w:szCs w:val="20"/>
              </w:rPr>
            </w:pPr>
            <w:r>
              <w:rPr>
                <w:rFonts w:ascii="Times New Roman" w:hAnsi="Times New Roman" w:cs="Times New Roman"/>
                <w:sz w:val="20"/>
                <w:szCs w:val="20"/>
              </w:rPr>
              <w:t>Бензин АИ - 95</w:t>
            </w:r>
          </w:p>
        </w:tc>
        <w:tc>
          <w:tcPr>
            <w:tcW w:w="4419" w:type="dxa"/>
          </w:tcPr>
          <w:p w:rsidR="008C1A46" w:rsidRPr="009002EC" w:rsidRDefault="008C1A46" w:rsidP="009C3471">
            <w:pPr>
              <w:jc w:val="center"/>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л</w:t>
            </w:r>
          </w:p>
        </w:tc>
        <w:tc>
          <w:tcPr>
            <w:tcW w:w="1984" w:type="dxa"/>
          </w:tcPr>
          <w:p w:rsidR="008C1A46" w:rsidRPr="008916C0" w:rsidRDefault="00214942" w:rsidP="009C3471">
            <w:pPr>
              <w:jc w:val="both"/>
              <w:rPr>
                <w:rFonts w:ascii="Times New Roman" w:hAnsi="Times New Roman" w:cs="Times New Roman"/>
                <w:sz w:val="20"/>
                <w:szCs w:val="20"/>
              </w:rPr>
            </w:pPr>
            <w:r>
              <w:rPr>
                <w:rFonts w:ascii="Times New Roman" w:hAnsi="Times New Roman" w:cs="Times New Roman"/>
                <w:sz w:val="20"/>
                <w:szCs w:val="20"/>
              </w:rPr>
              <w:t>2 500</w:t>
            </w:r>
          </w:p>
        </w:tc>
      </w:tr>
      <w:tr w:rsidR="008C1A46" w:rsidRPr="008916C0" w:rsidTr="008C1A46">
        <w:trPr>
          <w:trHeight w:val="603"/>
        </w:trPr>
        <w:tc>
          <w:tcPr>
            <w:tcW w:w="529"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4</w:t>
            </w:r>
          </w:p>
        </w:tc>
        <w:tc>
          <w:tcPr>
            <w:tcW w:w="1715" w:type="dxa"/>
            <w:vAlign w:val="center"/>
          </w:tcPr>
          <w:p w:rsidR="008C1A46" w:rsidRPr="008916C0" w:rsidRDefault="00D6152F" w:rsidP="009C3471">
            <w:pPr>
              <w:jc w:val="center"/>
              <w:rPr>
                <w:rFonts w:ascii="Times New Roman" w:hAnsi="Times New Roman" w:cs="Times New Roman"/>
                <w:sz w:val="20"/>
                <w:szCs w:val="20"/>
              </w:rPr>
            </w:pPr>
            <w:r>
              <w:rPr>
                <w:rFonts w:ascii="Times New Roman" w:hAnsi="Times New Roman" w:cs="Times New Roman"/>
                <w:sz w:val="20"/>
                <w:szCs w:val="20"/>
              </w:rPr>
              <w:t xml:space="preserve">Дизельное топливо </w:t>
            </w:r>
          </w:p>
        </w:tc>
        <w:tc>
          <w:tcPr>
            <w:tcW w:w="4419" w:type="dxa"/>
          </w:tcPr>
          <w:p w:rsidR="008C1A46" w:rsidRPr="009002EC" w:rsidRDefault="008C1A46" w:rsidP="009C3471">
            <w:pPr>
              <w:jc w:val="center"/>
              <w:rPr>
                <w:rFonts w:ascii="Times New Roman" w:hAnsi="Times New Roman" w:cs="Times New Roman"/>
                <w:sz w:val="20"/>
                <w:szCs w:val="20"/>
              </w:rPr>
            </w:pPr>
            <w:r w:rsidRPr="009002EC">
              <w:rPr>
                <w:rFonts w:ascii="Times New Roman" w:hAnsi="Times New Roman" w:cs="Times New Roman"/>
                <w:sz w:val="20"/>
                <w:szCs w:val="20"/>
              </w:rPr>
              <w:t>должно соответствовать ГОСТ 305-82</w:t>
            </w:r>
          </w:p>
        </w:tc>
        <w:tc>
          <w:tcPr>
            <w:tcW w:w="1134" w:type="dxa"/>
          </w:tcPr>
          <w:p w:rsidR="008C1A46" w:rsidRPr="008916C0" w:rsidRDefault="008C1A46" w:rsidP="009C3471">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8C1A46" w:rsidRPr="008916C0" w:rsidRDefault="00214942" w:rsidP="009C3471">
            <w:pPr>
              <w:jc w:val="both"/>
              <w:rPr>
                <w:rFonts w:ascii="Times New Roman" w:hAnsi="Times New Roman" w:cs="Times New Roman"/>
                <w:sz w:val="20"/>
                <w:szCs w:val="20"/>
              </w:rPr>
            </w:pPr>
            <w:r>
              <w:rPr>
                <w:rFonts w:ascii="Times New Roman" w:hAnsi="Times New Roman" w:cs="Times New Roman"/>
                <w:sz w:val="20"/>
                <w:szCs w:val="20"/>
              </w:rPr>
              <w:t>23 600</w:t>
            </w:r>
          </w:p>
        </w:tc>
      </w:tr>
    </w:tbl>
    <w:p w:rsidR="00761E28" w:rsidRP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9C3471">
        <w:rPr>
          <w:rFonts w:ascii="Times New Roman" w:eastAsiaTheme="minorHAnsi" w:hAnsi="Times New Roman" w:cs="Times New Roman"/>
          <w:sz w:val="24"/>
          <w:szCs w:val="24"/>
          <w:lang w:eastAsia="en-US"/>
        </w:rPr>
        <w:t xml:space="preserve"> на момент поставки</w:t>
      </w:r>
      <w:r w:rsidR="00E0410A" w:rsidRPr="006F367C">
        <w:rPr>
          <w:rFonts w:ascii="Times New Roman" w:eastAsiaTheme="minorHAnsi" w:hAnsi="Times New Roman" w:cs="Times New Roman"/>
          <w:sz w:val="24"/>
          <w:szCs w:val="24"/>
          <w:lang w:eastAsia="en-US"/>
        </w:rPr>
        <w:t>,</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 xml:space="preserve">Дата начала приема заявок на участие в запросе ценовых котировок: </w:t>
      </w:r>
    </w:p>
    <w:p w:rsidR="00A44FB9" w:rsidRDefault="00214942"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highlight w:val="yellow"/>
        </w:rPr>
        <w:t>21</w:t>
      </w:r>
      <w:r w:rsidR="00387A6D">
        <w:rPr>
          <w:rFonts w:ascii="Times New Roman" w:hAnsi="Times New Roman" w:cs="Times New Roman"/>
          <w:sz w:val="24"/>
          <w:szCs w:val="24"/>
          <w:highlight w:val="yellow"/>
        </w:rPr>
        <w:t xml:space="preserve"> июня</w:t>
      </w:r>
      <w:r w:rsidR="00A44FB9" w:rsidRPr="00450EDD">
        <w:rPr>
          <w:rFonts w:ascii="Times New Roman" w:hAnsi="Times New Roman" w:cs="Times New Roman"/>
          <w:sz w:val="24"/>
          <w:szCs w:val="24"/>
          <w:highlight w:val="yellow"/>
        </w:rPr>
        <w:t xml:space="preserve"> 201</w:t>
      </w:r>
      <w:r w:rsidR="00136702" w:rsidRPr="00450EDD">
        <w:rPr>
          <w:rFonts w:ascii="Times New Roman" w:hAnsi="Times New Roman" w:cs="Times New Roman"/>
          <w:sz w:val="24"/>
          <w:szCs w:val="24"/>
          <w:highlight w:val="yellow"/>
        </w:rPr>
        <w:t>3</w:t>
      </w:r>
      <w:r w:rsidR="00A44FB9" w:rsidRPr="00450EDD">
        <w:rPr>
          <w:rFonts w:ascii="Times New Roman" w:hAnsi="Times New Roman" w:cs="Times New Roman"/>
          <w:sz w:val="24"/>
          <w:szCs w:val="24"/>
          <w:highlight w:val="yellow"/>
        </w:rPr>
        <w:t xml:space="preserve"> г.</w:t>
      </w:r>
      <w:r w:rsidR="00A44FB9" w:rsidRPr="00953DBC">
        <w:rPr>
          <w:rFonts w:ascii="Times New Roman" w:hAnsi="Times New Roman" w:cs="Times New Roman"/>
          <w:sz w:val="24"/>
          <w:szCs w:val="24"/>
        </w:rPr>
        <w:t xml:space="preserve"> </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окончания приема заявок на участие в запросе ценовых котировок:</w:t>
      </w:r>
    </w:p>
    <w:p w:rsidR="00A44FB9" w:rsidRDefault="00214942"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highlight w:val="yellow"/>
        </w:rPr>
        <w:t>01</w:t>
      </w:r>
      <w:r w:rsidR="00387A6D">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июля</w:t>
      </w:r>
      <w:r w:rsidR="00327154" w:rsidRPr="00450EDD">
        <w:rPr>
          <w:rFonts w:ascii="Times New Roman" w:hAnsi="Times New Roman" w:cs="Times New Roman"/>
          <w:sz w:val="24"/>
          <w:szCs w:val="24"/>
          <w:highlight w:val="yellow"/>
        </w:rPr>
        <w:t xml:space="preserve"> 2013</w:t>
      </w:r>
      <w:r w:rsidR="00A44FB9" w:rsidRPr="00450EDD">
        <w:rPr>
          <w:rFonts w:ascii="Times New Roman" w:hAnsi="Times New Roman" w:cs="Times New Roman"/>
          <w:sz w:val="24"/>
          <w:szCs w:val="24"/>
          <w:highlight w:val="yellow"/>
        </w:rPr>
        <w:t xml:space="preserve"> г</w:t>
      </w:r>
      <w:r w:rsidR="00A44FB9" w:rsidRPr="00953DBC">
        <w:rPr>
          <w:rFonts w:ascii="Times New Roman" w:hAnsi="Times New Roman" w:cs="Times New Roman"/>
          <w:sz w:val="24"/>
          <w:szCs w:val="24"/>
        </w:rPr>
        <w:t xml:space="preserve">. </w:t>
      </w:r>
      <w:r>
        <w:rPr>
          <w:rFonts w:ascii="Times New Roman" w:hAnsi="Times New Roman" w:cs="Times New Roman"/>
          <w:sz w:val="24"/>
          <w:szCs w:val="24"/>
        </w:rPr>
        <w:t>16</w:t>
      </w:r>
      <w:r w:rsidR="00A44FB9">
        <w:rPr>
          <w:rFonts w:ascii="Times New Roman" w:hAnsi="Times New Roman" w:cs="Times New Roman"/>
          <w:sz w:val="24"/>
          <w:szCs w:val="24"/>
        </w:rPr>
        <w:t xml:space="preserve"> час</w:t>
      </w:r>
      <w:r w:rsidR="008760FF">
        <w:rPr>
          <w:rFonts w:ascii="Times New Roman" w:hAnsi="Times New Roman" w:cs="Times New Roman"/>
          <w:sz w:val="24"/>
          <w:szCs w:val="24"/>
        </w:rPr>
        <w:t>.</w:t>
      </w:r>
      <w:r w:rsidR="00136702">
        <w:rPr>
          <w:rFonts w:ascii="Times New Roman" w:hAnsi="Times New Roman" w:cs="Times New Roman"/>
          <w:sz w:val="24"/>
          <w:szCs w:val="24"/>
        </w:rPr>
        <w:t xml:space="preserve">00 </w:t>
      </w:r>
      <w:r w:rsidR="00A44FB9">
        <w:rPr>
          <w:rFonts w:ascii="Times New Roman" w:hAnsi="Times New Roman" w:cs="Times New Roman"/>
          <w:sz w:val="24"/>
          <w:szCs w:val="24"/>
        </w:rPr>
        <w:t>мин</w:t>
      </w:r>
      <w:r w:rsidR="008760FF">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D252BC">
        <w:rPr>
          <w:rFonts w:ascii="Times New Roman" w:hAnsi="Times New Roman"/>
          <w:b/>
          <w:sz w:val="24"/>
        </w:rPr>
        <w:t xml:space="preserve">в </w:t>
      </w:r>
      <w:r w:rsidR="00450EDD">
        <w:rPr>
          <w:rFonts w:ascii="Times New Roman" w:hAnsi="Times New Roman"/>
          <w:b/>
          <w:sz w:val="24"/>
          <w:highlight w:val="yellow"/>
        </w:rPr>
        <w:t>10</w:t>
      </w:r>
      <w:r w:rsidR="00327154" w:rsidRPr="00D6152F">
        <w:rPr>
          <w:rFonts w:ascii="Times New Roman" w:hAnsi="Times New Roman"/>
          <w:b/>
          <w:sz w:val="24"/>
          <w:highlight w:val="yellow"/>
        </w:rPr>
        <w:t xml:space="preserve"> часов 00 минут</w:t>
      </w:r>
      <w:r w:rsidR="00214942">
        <w:rPr>
          <w:rFonts w:ascii="Times New Roman" w:hAnsi="Times New Roman"/>
          <w:b/>
          <w:sz w:val="24"/>
          <w:highlight w:val="yellow"/>
        </w:rPr>
        <w:t xml:space="preserve"> 02</w:t>
      </w:r>
      <w:r w:rsidR="00327154" w:rsidRPr="00D6152F">
        <w:rPr>
          <w:rFonts w:ascii="Times New Roman" w:hAnsi="Times New Roman"/>
          <w:b/>
          <w:sz w:val="24"/>
          <w:highlight w:val="yellow"/>
        </w:rPr>
        <w:t xml:space="preserve"> </w:t>
      </w:r>
      <w:r w:rsidR="00214942">
        <w:rPr>
          <w:rFonts w:ascii="Times New Roman" w:hAnsi="Times New Roman"/>
          <w:b/>
          <w:sz w:val="24"/>
        </w:rPr>
        <w:t>июля</w:t>
      </w:r>
      <w:r w:rsidR="00450EDD">
        <w:rPr>
          <w:rFonts w:ascii="Times New Roman" w:hAnsi="Times New Roman"/>
          <w:b/>
          <w:sz w:val="24"/>
        </w:rPr>
        <w:t xml:space="preserve"> </w:t>
      </w:r>
      <w:r w:rsidR="00327154" w:rsidRPr="00D252BC">
        <w:rPr>
          <w:rFonts w:ascii="Times New Roman" w:hAnsi="Times New Roman"/>
          <w:b/>
          <w:sz w:val="24"/>
        </w:rPr>
        <w:t>2013 года  по адресу:</w:t>
      </w:r>
      <w:r w:rsidR="00327154" w:rsidRPr="00A97CA8">
        <w:rPr>
          <w:sz w:val="24"/>
        </w:rPr>
        <w:t xml:space="preserve"> </w:t>
      </w:r>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796C36">
        <w:rPr>
          <w:rFonts w:ascii="Times New Roman" w:hAnsi="Times New Roman" w:cs="Times New Roman"/>
          <w:b/>
          <w:sz w:val="24"/>
          <w:szCs w:val="24"/>
        </w:rPr>
        <w:t xml:space="preserve"> </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xml:space="preserve">: наименьшая цена контракта, качество поставляемого топлива, наличие развитых сетей АЗС </w:t>
      </w:r>
      <w:r w:rsidR="00D252BC">
        <w:rPr>
          <w:rFonts w:ascii="Times New Roman" w:hAnsi="Times New Roman" w:cs="Times New Roman"/>
          <w:sz w:val="24"/>
          <w:szCs w:val="24"/>
        </w:rPr>
        <w:t xml:space="preserve">(не менее 15 АЗС) </w:t>
      </w:r>
      <w:r w:rsidR="00327154">
        <w:rPr>
          <w:rFonts w:ascii="Times New Roman" w:hAnsi="Times New Roman" w:cs="Times New Roman"/>
          <w:sz w:val="24"/>
          <w:szCs w:val="24"/>
        </w:rPr>
        <w:t xml:space="preserve">на территории </w:t>
      </w:r>
      <w:r w:rsidR="00796C36">
        <w:rPr>
          <w:rFonts w:ascii="Times New Roman" w:hAnsi="Times New Roman" w:cs="Times New Roman"/>
          <w:sz w:val="24"/>
          <w:szCs w:val="24"/>
        </w:rPr>
        <w:t xml:space="preserve">  </w:t>
      </w:r>
      <w:r w:rsidR="00796C36">
        <w:rPr>
          <w:rFonts w:ascii="Times New Roman" w:hAnsi="Times New Roman"/>
          <w:sz w:val="24"/>
        </w:rPr>
        <w:t xml:space="preserve">Серышевского, Белогорского, Михайловского, Благовещенского, Тамбовского, </w:t>
      </w:r>
      <w:proofErr w:type="spellStart"/>
      <w:r w:rsidR="00796C36">
        <w:rPr>
          <w:rFonts w:ascii="Times New Roman" w:hAnsi="Times New Roman"/>
          <w:sz w:val="24"/>
        </w:rPr>
        <w:t>Мазановского</w:t>
      </w:r>
      <w:proofErr w:type="spellEnd"/>
      <w:r w:rsidR="00796C36">
        <w:rPr>
          <w:rFonts w:ascii="Times New Roman" w:hAnsi="Times New Roman"/>
          <w:sz w:val="24"/>
        </w:rPr>
        <w:t xml:space="preserve">, </w:t>
      </w:r>
      <w:proofErr w:type="spellStart"/>
      <w:r w:rsidR="00796C36">
        <w:rPr>
          <w:rFonts w:ascii="Times New Roman" w:hAnsi="Times New Roman"/>
          <w:sz w:val="24"/>
        </w:rPr>
        <w:t>Свободненского</w:t>
      </w:r>
      <w:proofErr w:type="spellEnd"/>
      <w:r w:rsidR="00796C36">
        <w:rPr>
          <w:rFonts w:ascii="Times New Roman" w:hAnsi="Times New Roman"/>
          <w:sz w:val="24"/>
        </w:rPr>
        <w:t xml:space="preserve">, Ивановского, </w:t>
      </w:r>
      <w:proofErr w:type="spellStart"/>
      <w:r w:rsidR="00796C36">
        <w:rPr>
          <w:rFonts w:ascii="Times New Roman" w:hAnsi="Times New Roman"/>
          <w:sz w:val="24"/>
        </w:rPr>
        <w:t>Магдагачинского</w:t>
      </w:r>
      <w:proofErr w:type="spellEnd"/>
      <w:r w:rsidR="00796C36">
        <w:rPr>
          <w:rFonts w:ascii="Times New Roman" w:hAnsi="Times New Roman"/>
          <w:sz w:val="24"/>
        </w:rPr>
        <w:t xml:space="preserve"> районов</w:t>
      </w:r>
      <w:r w:rsidR="00796C36">
        <w:rPr>
          <w:rFonts w:ascii="Times New Roman" w:hAnsi="Times New Roman" w:cs="Times New Roman"/>
          <w:sz w:val="24"/>
          <w:szCs w:val="24"/>
        </w:rPr>
        <w:t xml:space="preserve"> </w:t>
      </w:r>
      <w:r w:rsidR="00327154">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Хабаровского края</w:t>
      </w:r>
      <w:r w:rsidR="00796C36">
        <w:rPr>
          <w:rFonts w:ascii="Times New Roman" w:hAnsi="Times New Roman" w:cs="Times New Roman"/>
          <w:sz w:val="24"/>
          <w:szCs w:val="24"/>
        </w:rPr>
        <w:t>.</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91A6E" w:rsidRPr="00E91A6E">
        <w:rPr>
          <w:rFonts w:ascii="Times New Roman" w:hAnsi="Times New Roman" w:cs="Times New Roman"/>
          <w:sz w:val="24"/>
          <w:szCs w:val="24"/>
        </w:rPr>
        <w:t>непроведение</w:t>
      </w:r>
      <w:proofErr w:type="spellEnd"/>
      <w:r w:rsidR="00E91A6E" w:rsidRPr="00E91A6E">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E91A6E" w:rsidRPr="00E91A6E">
        <w:rPr>
          <w:rFonts w:ascii="Times New Roman" w:hAnsi="Times New Roman" w:cs="Times New Roman"/>
          <w:sz w:val="24"/>
          <w:szCs w:val="24"/>
        </w:rPr>
        <w:t>неприостановление</w:t>
      </w:r>
      <w:proofErr w:type="spellEnd"/>
      <w:r w:rsidR="00E91A6E" w:rsidRPr="00E91A6E">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A0519C" w:rsidRDefault="00A0519C" w:rsidP="00A0519C">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0519C" w:rsidRDefault="00A0519C" w:rsidP="00A0519C">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lastRenderedPageBreak/>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0519C" w:rsidRDefault="00A0519C" w:rsidP="00A0519C">
      <w:pPr>
        <w:pStyle w:val="ConsNormal"/>
        <w:widowControl/>
        <w:numPr>
          <w:ilvl w:val="0"/>
          <w:numId w:val="37"/>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A0519C" w:rsidRDefault="00A0519C" w:rsidP="00A0519C">
      <w:pPr>
        <w:pStyle w:val="ConsNormal"/>
        <w:widowControl/>
        <w:numPr>
          <w:ilvl w:val="0"/>
          <w:numId w:val="38"/>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0519C" w:rsidRPr="008A0E3C" w:rsidRDefault="00A0519C" w:rsidP="00A0519C">
      <w:pPr>
        <w:pStyle w:val="ConsNormal"/>
        <w:widowControl/>
        <w:numPr>
          <w:ilvl w:val="0"/>
          <w:numId w:val="38"/>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A0519C" w:rsidRDefault="00A0519C" w:rsidP="00A0519C">
      <w:pPr>
        <w:pStyle w:val="ConsNormal"/>
        <w:widowControl/>
        <w:numPr>
          <w:ilvl w:val="0"/>
          <w:numId w:val="38"/>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A0519C" w:rsidRPr="00FA0D0D"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7D200B" w:rsidRDefault="007D200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DD75DF">
        <w:rPr>
          <w:rFonts w:ascii="Times New Roman" w:hAnsi="Times New Roman" w:cs="Times New Roman"/>
          <w:sz w:val="24"/>
          <w:szCs w:val="24"/>
        </w:rPr>
        <w:t xml:space="preserve"> </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ставление документации</w:t>
      </w:r>
      <w:r w:rsidR="00D252BC">
        <w:rPr>
          <w:rStyle w:val="a6"/>
          <w:rFonts w:eastAsia="Calibri"/>
          <w:b/>
          <w:color w:val="000000"/>
        </w:rPr>
        <w:t xml:space="preserve"> </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lastRenderedPageBreak/>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327154">
        <w:rPr>
          <w:rStyle w:val="a6"/>
          <w:rFonts w:eastAsia="Calibri"/>
          <w:color w:val="000000"/>
        </w:rPr>
        <w:t xml:space="preserve"> </w:t>
      </w:r>
      <w:r w:rsidR="00F21D10" w:rsidRPr="00F21D10">
        <w:rPr>
          <w:rStyle w:val="a6"/>
          <w:rFonts w:eastAsia="Calibri"/>
          <w:color w:val="000000"/>
        </w:rPr>
        <w:t>(</w:t>
      </w:r>
      <w:r w:rsidR="00327154">
        <w:rPr>
          <w:rStyle w:val="a6"/>
          <w:rFonts w:eastAsia="Calibri"/>
          <w:color w:val="000000"/>
          <w:lang w:val="en-US"/>
        </w:rPr>
        <w:t>www</w:t>
      </w:r>
      <w:r w:rsidR="00327154" w:rsidRPr="00327154">
        <w:rPr>
          <w:rStyle w:val="a6"/>
          <w:rFonts w:eastAsia="Calibri"/>
          <w:color w:val="000000"/>
        </w:rPr>
        <w:t>.</w:t>
      </w:r>
      <w:proofErr w:type="spellStart"/>
      <w:r w:rsidR="00327154">
        <w:rPr>
          <w:rStyle w:val="a6"/>
          <w:rFonts w:eastAsia="Calibri"/>
          <w:color w:val="000000"/>
          <w:lang w:val="en-US"/>
        </w:rPr>
        <w:t>zakupki</w:t>
      </w:r>
      <w:proofErr w:type="spellEnd"/>
      <w:r w:rsidR="00327154" w:rsidRPr="00327154">
        <w:rPr>
          <w:rStyle w:val="a6"/>
          <w:rFonts w:eastAsia="Calibri"/>
          <w:color w:val="000000"/>
        </w:rPr>
        <w:t>.</w:t>
      </w:r>
      <w:proofErr w:type="spellStart"/>
      <w:r w:rsidR="00327154">
        <w:rPr>
          <w:rStyle w:val="a6"/>
          <w:rFonts w:eastAsia="Calibri"/>
          <w:color w:val="000000"/>
          <w:lang w:val="en-US"/>
        </w:rPr>
        <w:t>gov</w:t>
      </w:r>
      <w:proofErr w:type="spellEnd"/>
      <w:r w:rsidR="00327154" w:rsidRPr="00327154">
        <w:rPr>
          <w:rStyle w:val="a6"/>
          <w:rFonts w:eastAsia="Calibri"/>
          <w:color w:val="000000"/>
        </w:rPr>
        <w:t>.</w:t>
      </w:r>
      <w:proofErr w:type="spellStart"/>
      <w:r w:rsidR="00327154">
        <w:rPr>
          <w:rStyle w:val="a6"/>
          <w:rFonts w:eastAsia="Calibri"/>
          <w:color w:val="000000"/>
          <w:lang w:val="en-US"/>
        </w:rPr>
        <w:t>ru</w:t>
      </w:r>
      <w:proofErr w:type="spellEnd"/>
      <w:r w:rsidR="00F21D10" w:rsidRPr="00F21D10">
        <w:rPr>
          <w:rStyle w:val="a6"/>
          <w:rFonts w:eastAsia="Calibri"/>
          <w:color w:val="000000"/>
        </w:rPr>
        <w:t>)</w:t>
      </w:r>
      <w:r w:rsidR="00327154">
        <w:rPr>
          <w:rStyle w:val="a6"/>
          <w:rFonts w:eastAsia="Calibri"/>
          <w:color w:val="000000"/>
        </w:rPr>
        <w:t xml:space="preserve"> </w:t>
      </w:r>
      <w:r w:rsidR="00E70EC9">
        <w:rPr>
          <w:rStyle w:val="a6"/>
          <w:rFonts w:eastAsia="Calibri"/>
          <w:color w:val="000000"/>
        </w:rPr>
        <w:t>,</w:t>
      </w:r>
      <w:r w:rsidR="00F21D10" w:rsidRPr="00F21D10">
        <w:rPr>
          <w:rStyle w:val="a6"/>
          <w:rFonts w:eastAsia="Calibri"/>
          <w:color w:val="000000"/>
        </w:rPr>
        <w:t xml:space="preserve"> </w:t>
      </w:r>
      <w:r w:rsidR="007F3A2A" w:rsidRPr="00953DBC">
        <w:rPr>
          <w:rStyle w:val="a6"/>
          <w:rFonts w:eastAsia="Calibri"/>
          <w:color w:val="000000"/>
        </w:rPr>
        <w:t>на</w:t>
      </w:r>
      <w:r w:rsidR="00F21D10" w:rsidRPr="00F21D10">
        <w:rPr>
          <w:rStyle w:val="a6"/>
          <w:rFonts w:eastAsia="Calibri"/>
          <w:color w:val="000000"/>
        </w:rPr>
        <w:t xml:space="preserve"> </w:t>
      </w:r>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kotelamur</w:t>
        </w:r>
        <w:proofErr w:type="spellEnd"/>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narod</w:t>
        </w:r>
        <w:proofErr w:type="spellEnd"/>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ru</w:t>
        </w:r>
        <w:proofErr w:type="spellEnd"/>
      </w:hyperlink>
      <w:r w:rsidR="00F21D10" w:rsidRPr="00F21D10">
        <w:rPr>
          <w:rStyle w:val="a6"/>
          <w:rFonts w:eastAsia="Calibri"/>
          <w:color w:val="000000"/>
        </w:rPr>
        <w:t>)</w:t>
      </w:r>
      <w:r w:rsidR="00F21D10" w:rsidRPr="00F21D10">
        <w:rPr>
          <w:rFonts w:ascii="Times New Roman" w:hAnsi="Times New Roman" w:cs="Times New Roman"/>
          <w:sz w:val="24"/>
          <w:szCs w:val="24"/>
        </w:rPr>
        <w:t xml:space="preserve"> </w:t>
      </w:r>
      <w:r w:rsidRPr="00953DBC">
        <w:rPr>
          <w:rStyle w:val="a6"/>
          <w:rFonts w:eastAsia="Calibri"/>
          <w:color w:val="000000"/>
        </w:rPr>
        <w:t xml:space="preserve">и доступна без взимания платы.   </w:t>
      </w:r>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котировочную заявку</w:t>
      </w:r>
      <w:r w:rsidR="00DD75DF">
        <w:rPr>
          <w:rFonts w:ascii="Times New Roman" w:hAnsi="Times New Roman" w:cs="Times New Roman"/>
          <w:sz w:val="24"/>
          <w:szCs w:val="24"/>
        </w:rPr>
        <w:t xml:space="preserve"> </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sidR="008D068D">
        <w:rPr>
          <w:sz w:val="24"/>
          <w:szCs w:val="24"/>
        </w:rPr>
        <w:t>настоящей</w:t>
      </w:r>
      <w:r w:rsidR="00DD75DF">
        <w:rPr>
          <w:sz w:val="24"/>
          <w:szCs w:val="24"/>
        </w:rPr>
        <w:t xml:space="preserve"> </w:t>
      </w:r>
      <w:r w:rsidR="008D068D">
        <w:rPr>
          <w:sz w:val="24"/>
          <w:szCs w:val="24"/>
        </w:rPr>
        <w:t>документации</w:t>
      </w:r>
      <w:r w:rsidR="004879CA">
        <w:rPr>
          <w:sz w:val="24"/>
          <w:szCs w:val="24"/>
        </w:rPr>
        <w:t xml:space="preserve">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953DBC">
        <w:rPr>
          <w:rFonts w:ascii="Times New Roman" w:hAnsi="Times New Roman" w:cs="Times New Roman"/>
          <w:sz w:val="24"/>
          <w:szCs w:val="24"/>
        </w:rPr>
        <w:t xml:space="preserve"> настояще</w:t>
      </w:r>
      <w:r w:rsidR="008D068D">
        <w:rPr>
          <w:rFonts w:ascii="Times New Roman" w:hAnsi="Times New Roman" w:cs="Times New Roman"/>
          <w:sz w:val="24"/>
          <w:szCs w:val="24"/>
        </w:rPr>
        <w:t>й</w:t>
      </w:r>
      <w:r w:rsidR="00956D03">
        <w:rPr>
          <w:rFonts w:ascii="Times New Roman" w:hAnsi="Times New Roman" w:cs="Times New Roman"/>
          <w:sz w:val="24"/>
          <w:szCs w:val="24"/>
        </w:rPr>
        <w:t xml:space="preserve"> </w:t>
      </w:r>
      <w:r w:rsidR="008D068D">
        <w:rPr>
          <w:rFonts w:ascii="Times New Roman" w:hAnsi="Times New Roman" w:cs="Times New Roman"/>
          <w:sz w:val="24"/>
          <w:szCs w:val="24"/>
        </w:rPr>
        <w:t>документации</w:t>
      </w:r>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закупкам</w:t>
      </w:r>
      <w:r w:rsidR="0045028B">
        <w:rPr>
          <w:rFonts w:ascii="Times New Roman" w:hAnsi="Times New Roman" w:cs="Times New Roman"/>
          <w:sz w:val="24"/>
          <w:szCs w:val="24"/>
        </w:rPr>
        <w:t xml:space="preserve"> </w:t>
      </w:r>
      <w:r w:rsidR="00B6592F">
        <w:rPr>
          <w:rFonts w:ascii="Times New Roman" w:hAnsi="Times New Roman" w:cs="Times New Roman"/>
          <w:sz w:val="24"/>
          <w:szCs w:val="24"/>
        </w:rPr>
        <w:t xml:space="preserve">Заказчика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B764D8" w:rsidRPr="009A3F46" w:rsidRDefault="00B764D8" w:rsidP="00B764D8">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cs="Times New Roman"/>
          <w:sz w:val="24"/>
          <w:szCs w:val="24"/>
        </w:rPr>
        <w:t xml:space="preserve">настоящей документации </w:t>
      </w:r>
      <w:r w:rsidRPr="00953DBC">
        <w:rPr>
          <w:rFonts w:ascii="Times New Roman" w:hAnsi="Times New Roman" w:cs="Times New Roman"/>
          <w:sz w:val="24"/>
          <w:szCs w:val="24"/>
        </w:rPr>
        <w:t>о</w:t>
      </w:r>
      <w:r>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r>
        <w:rPr>
          <w:rFonts w:ascii="Times New Roman" w:hAnsi="Times New Roman" w:cs="Times New Roman"/>
          <w:sz w:val="24"/>
          <w:szCs w:val="24"/>
        </w:rPr>
        <w:t xml:space="preserve">наименьшая </w:t>
      </w:r>
      <w:r w:rsidRPr="00953DBC">
        <w:rPr>
          <w:rFonts w:ascii="Times New Roman" w:hAnsi="Times New Roman" w:cs="Times New Roman"/>
          <w:sz w:val="24"/>
          <w:szCs w:val="24"/>
        </w:rPr>
        <w:t xml:space="preserve">цена </w:t>
      </w:r>
      <w:r>
        <w:rPr>
          <w:rFonts w:ascii="Times New Roman" w:hAnsi="Times New Roman" w:cs="Times New Roman"/>
          <w:sz w:val="24"/>
          <w:szCs w:val="24"/>
        </w:rPr>
        <w:t xml:space="preserve">договора, </w:t>
      </w:r>
      <w:proofErr w:type="gramStart"/>
      <w:r>
        <w:rPr>
          <w:rFonts w:ascii="Times New Roman" w:hAnsi="Times New Roman" w:cs="Times New Roman"/>
          <w:sz w:val="24"/>
          <w:szCs w:val="24"/>
        </w:rPr>
        <w:t>качество</w:t>
      </w:r>
      <w:proofErr w:type="gramEnd"/>
      <w:r>
        <w:rPr>
          <w:rFonts w:ascii="Times New Roman" w:hAnsi="Times New Roman" w:cs="Times New Roman"/>
          <w:sz w:val="24"/>
          <w:szCs w:val="24"/>
        </w:rPr>
        <w:t xml:space="preserve"> удовлетворяющее техническим требованиям и ГОСТу РФ, наличие АЗС </w:t>
      </w:r>
      <w:r w:rsidR="00D252BC">
        <w:rPr>
          <w:rFonts w:ascii="Times New Roman" w:hAnsi="Times New Roman" w:cs="Times New Roman"/>
          <w:sz w:val="24"/>
          <w:szCs w:val="24"/>
        </w:rPr>
        <w:t xml:space="preserve">(не менее 15 АЗС) </w:t>
      </w:r>
      <w:r w:rsidRPr="009A3F46">
        <w:rPr>
          <w:rFonts w:ascii="Times New Roman" w:hAnsi="Times New Roman" w:cs="Times New Roman"/>
          <w:sz w:val="24"/>
          <w:szCs w:val="24"/>
        </w:rPr>
        <w:t xml:space="preserve">по </w:t>
      </w:r>
      <w:proofErr w:type="spellStart"/>
      <w:r w:rsidRPr="009A3F46">
        <w:rPr>
          <w:rFonts w:ascii="Times New Roman" w:hAnsi="Times New Roman" w:cs="Times New Roman"/>
          <w:sz w:val="24"/>
          <w:szCs w:val="24"/>
        </w:rPr>
        <w:t>Серышевскому</w:t>
      </w:r>
      <w:proofErr w:type="spellEnd"/>
      <w:r w:rsidRPr="009A3F46">
        <w:rPr>
          <w:rFonts w:ascii="Times New Roman" w:hAnsi="Times New Roman" w:cs="Times New Roman"/>
          <w:sz w:val="24"/>
          <w:szCs w:val="24"/>
        </w:rPr>
        <w:t xml:space="preserve">, Белогорскому, Михайловскому, Благовещенскому, Тамбовскому, </w:t>
      </w:r>
      <w:proofErr w:type="spellStart"/>
      <w:r w:rsidRPr="009A3F46">
        <w:rPr>
          <w:rFonts w:ascii="Times New Roman" w:hAnsi="Times New Roman" w:cs="Times New Roman"/>
          <w:sz w:val="24"/>
          <w:szCs w:val="24"/>
        </w:rPr>
        <w:t>Мазановскому</w:t>
      </w:r>
      <w:proofErr w:type="spellEnd"/>
      <w:r w:rsidRPr="009A3F46">
        <w:rPr>
          <w:rFonts w:ascii="Times New Roman" w:hAnsi="Times New Roman" w:cs="Times New Roman"/>
          <w:sz w:val="24"/>
          <w:szCs w:val="24"/>
        </w:rPr>
        <w:t xml:space="preserve">, </w:t>
      </w:r>
      <w:proofErr w:type="spellStart"/>
      <w:r w:rsidRPr="009A3F46">
        <w:rPr>
          <w:rFonts w:ascii="Times New Roman" w:hAnsi="Times New Roman" w:cs="Times New Roman"/>
          <w:sz w:val="24"/>
          <w:szCs w:val="24"/>
        </w:rPr>
        <w:t>Свободненскому</w:t>
      </w:r>
      <w:proofErr w:type="spellEnd"/>
      <w:r w:rsidRPr="009A3F46">
        <w:rPr>
          <w:rFonts w:ascii="Times New Roman" w:hAnsi="Times New Roman" w:cs="Times New Roman"/>
          <w:sz w:val="24"/>
          <w:szCs w:val="24"/>
        </w:rPr>
        <w:t xml:space="preserve">, Ивановскому, </w:t>
      </w:r>
      <w:proofErr w:type="spellStart"/>
      <w:r w:rsidRPr="009A3F46">
        <w:rPr>
          <w:rFonts w:ascii="Times New Roman" w:hAnsi="Times New Roman" w:cs="Times New Roman"/>
          <w:sz w:val="24"/>
          <w:szCs w:val="24"/>
        </w:rPr>
        <w:t>Магдагачинскому</w:t>
      </w:r>
      <w:proofErr w:type="spellEnd"/>
      <w:r w:rsidRPr="009A3F46">
        <w:rPr>
          <w:rFonts w:ascii="Times New Roman" w:hAnsi="Times New Roman" w:cs="Times New Roman"/>
          <w:sz w:val="24"/>
          <w:szCs w:val="24"/>
        </w:rPr>
        <w:t xml:space="preserve"> районам Амурской области</w:t>
      </w:r>
      <w:r w:rsidR="009C3471">
        <w:rPr>
          <w:rFonts w:ascii="Times New Roman" w:hAnsi="Times New Roman" w:cs="Times New Roman"/>
          <w:sz w:val="24"/>
          <w:szCs w:val="24"/>
        </w:rPr>
        <w:t xml:space="preserve"> и Хабаровскому краю</w:t>
      </w:r>
      <w:r w:rsidRPr="009A3F46">
        <w:rPr>
          <w:rFonts w:ascii="Times New Roman" w:hAnsi="Times New Roman" w:cs="Times New Roman"/>
          <w:sz w:val="24"/>
          <w:szCs w:val="24"/>
        </w:rPr>
        <w:t>.</w:t>
      </w:r>
    </w:p>
    <w:p w:rsidR="0028006F" w:rsidRPr="00953DBC" w:rsidRDefault="0028006F" w:rsidP="00B764D8">
      <w:pPr>
        <w:widowControl w:val="0"/>
        <w:tabs>
          <w:tab w:val="num" w:pos="1440"/>
        </w:tabs>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w:t>
      </w:r>
      <w:proofErr w:type="spellStart"/>
      <w:r w:rsidRPr="00953DBC">
        <w:rPr>
          <w:rFonts w:ascii="Times New Roman" w:hAnsi="Times New Roman" w:cs="Times New Roman"/>
          <w:sz w:val="24"/>
          <w:szCs w:val="24"/>
        </w:rPr>
        <w:t>непредоставление</w:t>
      </w:r>
      <w:proofErr w:type="spellEnd"/>
      <w:r w:rsidRPr="00953DBC">
        <w:rPr>
          <w:rFonts w:ascii="Times New Roman" w:hAnsi="Times New Roman" w:cs="Times New Roman"/>
          <w:sz w:val="24"/>
          <w:szCs w:val="24"/>
        </w:rPr>
        <w:t xml:space="preserve">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lastRenderedPageBreak/>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009C3471">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45028B">
        <w:rPr>
          <w:rFonts w:ascii="Times New Roman" w:hAnsi="Times New Roman" w:cs="Times New Roman"/>
          <w:sz w:val="24"/>
          <w:szCs w:val="24"/>
        </w:rPr>
        <w:t xml:space="preserve">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котировок</w:t>
      </w:r>
      <w:r w:rsidR="0045028B">
        <w:rPr>
          <w:rFonts w:ascii="Times New Roman" w:hAnsi="Times New Roman" w:cs="Times New Roman"/>
          <w:sz w:val="24"/>
          <w:szCs w:val="24"/>
        </w:rPr>
        <w:t xml:space="preserve"> </w:t>
      </w:r>
      <w:r w:rsidR="00FC34C0">
        <w:rPr>
          <w:rFonts w:ascii="Times New Roman" w:hAnsi="Times New Roman" w:cs="Times New Roman"/>
          <w:sz w:val="24"/>
          <w:szCs w:val="24"/>
        </w:rPr>
        <w:t xml:space="preserve">передает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информации о победителе</w:t>
      </w:r>
      <w:r w:rsidR="0045028B">
        <w:rPr>
          <w:rFonts w:ascii="Times New Roman" w:hAnsi="Times New Roman" w:cs="Times New Roman"/>
          <w:sz w:val="24"/>
          <w:szCs w:val="24"/>
        </w:rPr>
        <w:t xml:space="preserve"> </w:t>
      </w:r>
      <w:r w:rsidR="00FC34C0">
        <w:rPr>
          <w:rFonts w:ascii="Times New Roman" w:hAnsi="Times New Roman" w:cs="Times New Roman"/>
          <w:sz w:val="24"/>
          <w:szCs w:val="24"/>
        </w:rPr>
        <w:t xml:space="preserve">на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7D200B">
        <w:rPr>
          <w:rStyle w:val="a6"/>
          <w:rFonts w:eastAsiaTheme="minorHAnsi"/>
        </w:rPr>
        <w:t>открытого акционерного общества «Облкоммунсервис»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w:t>
      </w:r>
      <w:proofErr w:type="spellStart"/>
      <w:r w:rsidR="00CE7753" w:rsidRPr="00953DBC">
        <w:rPr>
          <w:rFonts w:ascii="Times New Roman" w:hAnsi="Times New Roman" w:cs="Times New Roman"/>
          <w:sz w:val="24"/>
          <w:szCs w:val="24"/>
        </w:rPr>
        <w:t>ст.ст</w:t>
      </w:r>
      <w:proofErr w:type="spellEnd"/>
      <w:r w:rsidR="00CE7753" w:rsidRPr="00953DBC">
        <w:rPr>
          <w:rFonts w:ascii="Times New Roman" w:hAnsi="Times New Roman" w:cs="Times New Roman"/>
          <w:sz w:val="24"/>
          <w:szCs w:val="24"/>
        </w:rPr>
        <w:t xml:space="preserve">. 447-449 Гражданского кодекса Российской Федерации, также не </w:t>
      </w:r>
      <w:r w:rsidR="00CE7753" w:rsidRPr="00953DBC">
        <w:rPr>
          <w:rFonts w:ascii="Times New Roman" w:hAnsi="Times New Roman" w:cs="Times New Roman"/>
          <w:sz w:val="24"/>
          <w:szCs w:val="24"/>
        </w:rPr>
        <w:lastRenderedPageBreak/>
        <w:t xml:space="preserve">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Проект договора</w:t>
      </w:r>
      <w:r w:rsidR="000720A8">
        <w:rPr>
          <w:rFonts w:ascii="Times New Roman" w:hAnsi="Times New Roman" w:cs="Times New Roman"/>
          <w:sz w:val="24"/>
          <w:szCs w:val="24"/>
        </w:rPr>
        <w:t xml:space="preserve"> </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0720A8">
        <w:rPr>
          <w:rFonts w:ascii="Times New Roman" w:hAnsi="Times New Roman" w:cs="Times New Roman"/>
          <w:sz w:val="24"/>
          <w:szCs w:val="24"/>
        </w:rPr>
        <w:t xml:space="preserve">Сведения автозаправочных станций (АЗС), находящихся в </w:t>
      </w:r>
      <w:r w:rsidR="00796C36">
        <w:rPr>
          <w:rFonts w:ascii="Times New Roman" w:hAnsi="Times New Roman" w:cs="Times New Roman"/>
          <w:sz w:val="24"/>
          <w:szCs w:val="24"/>
        </w:rPr>
        <w:t>районах</w:t>
      </w:r>
      <w:r w:rsidRPr="000720A8">
        <w:rPr>
          <w:rFonts w:ascii="Times New Roman" w:hAnsi="Times New Roman" w:cs="Times New Roman"/>
          <w:sz w:val="24"/>
          <w:szCs w:val="24"/>
        </w:rPr>
        <w:t xml:space="preserve"> Амурской</w:t>
      </w:r>
      <w:r w:rsidRPr="000720A8">
        <w:rPr>
          <w:rFonts w:ascii="Times New Roman" w:hAnsi="Times New Roman" w:cs="Times New Roman"/>
        </w:rPr>
        <w:t xml:space="preserve"> </w:t>
      </w:r>
      <w:r w:rsidRPr="000720A8">
        <w:rPr>
          <w:rFonts w:ascii="Times New Roman" w:hAnsi="Times New Roman" w:cs="Times New Roman"/>
          <w:sz w:val="24"/>
          <w:szCs w:val="24"/>
        </w:rPr>
        <w:t>области</w:t>
      </w:r>
      <w:r w:rsidR="00401417">
        <w:rPr>
          <w:rFonts w:ascii="Times New Roman" w:hAnsi="Times New Roman" w:cs="Times New Roman"/>
          <w:sz w:val="24"/>
          <w:szCs w:val="24"/>
        </w:rPr>
        <w:t xml:space="preserve"> и Хабаровском крае</w:t>
      </w:r>
    </w:p>
    <w:p w:rsid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Техническое задание</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b/>
              </w:rPr>
            </w:pPr>
            <w:r>
              <w:rPr>
                <w:rFonts w:ascii="Times New Roman" w:hAnsi="Times New Roman" w:cs="Times New Roman"/>
                <w:b/>
              </w:rPr>
              <w:t>ОАО «Облкоммунсервис»</w:t>
            </w:r>
            <w:r w:rsidRPr="000720A8">
              <w:rPr>
                <w:rFonts w:ascii="Times New Roman" w:eastAsia="Calibri" w:hAnsi="Times New Roman" w:cs="Times New Roman"/>
                <w:b/>
              </w:rPr>
              <w:t xml:space="preserve"> </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r w:rsidRPr="000720A8">
              <w:rPr>
                <w:rFonts w:ascii="Times New Roman" w:eastAsia="Calibri" w:hAnsi="Times New Roman" w:cs="Times New Roman"/>
                <w:u w:val="single"/>
              </w:rPr>
              <w:t xml:space="preserve">                                              </w:t>
            </w:r>
          </w:p>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796C36">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796C36">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корр. Счет</w:t>
            </w:r>
            <w:r w:rsidRPr="000720A8">
              <w:rPr>
                <w:rFonts w:ascii="Times New Roman" w:eastAsia="Calibri" w:hAnsi="Times New Roman" w:cs="Times New Roman"/>
                <w:u w:val="single"/>
              </w:rPr>
              <w:t xml:space="preserve">                                                 </w:t>
            </w:r>
            <w:r w:rsidRPr="000720A8">
              <w:rPr>
                <w:rFonts w:ascii="Times New Roman" w:eastAsia="Calibri" w:hAnsi="Times New Roman" w:cs="Times New Roman"/>
              </w:rPr>
              <w:t xml:space="preserve">Банк________________________________________________                                                                                        </w:t>
            </w:r>
          </w:p>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45028B" w:rsidRDefault="000720A8" w:rsidP="0045028B">
      <w:pPr>
        <w:spacing w:after="0" w:line="240" w:lineRule="auto"/>
        <w:jc w:val="both"/>
        <w:rPr>
          <w:rFonts w:ascii="Times New Roman" w:eastAsia="Calibri" w:hAnsi="Times New Roman" w:cs="Times New Roman"/>
        </w:rPr>
      </w:pPr>
      <w:r w:rsidRPr="00682F18">
        <w:rPr>
          <w:rFonts w:ascii="Calibri" w:eastAsia="Calibri" w:hAnsi="Calibri" w:cs="Times New Roman"/>
          <w:sz w:val="20"/>
          <w:szCs w:val="20"/>
        </w:rPr>
        <w:lastRenderedPageBreak/>
        <w:t xml:space="preserve">        </w:t>
      </w:r>
      <w:r w:rsidRPr="000720A8">
        <w:rPr>
          <w:rFonts w:ascii="Times New Roman" w:eastAsia="Calibri" w:hAnsi="Times New Roman" w:cs="Times New Roman"/>
        </w:rPr>
        <w:t xml:space="preserve">Изучив размещенный Вами запрос котировок </w:t>
      </w:r>
      <w:r w:rsidRPr="0045028B">
        <w:rPr>
          <w:rFonts w:ascii="Times New Roman" w:eastAsia="Calibri" w:hAnsi="Times New Roman" w:cs="Times New Roman"/>
          <w:bCs/>
        </w:rPr>
        <w:t>на</w:t>
      </w:r>
      <w:r w:rsidRPr="0045028B">
        <w:rPr>
          <w:rFonts w:ascii="Times New Roman" w:hAnsi="Times New Roman" w:cs="Times New Roman"/>
          <w:bCs/>
        </w:rPr>
        <w:t xml:space="preserve"> </w:t>
      </w:r>
      <w:r w:rsidR="00A0519C" w:rsidRPr="0045028B">
        <w:rPr>
          <w:rFonts w:ascii="Times New Roman" w:hAnsi="Times New Roman" w:cs="Times New Roman"/>
          <w:bCs/>
        </w:rPr>
        <w:t xml:space="preserve">поставку </w:t>
      </w:r>
      <w:r w:rsidRPr="0045028B">
        <w:rPr>
          <w:rFonts w:ascii="Times New Roman" w:hAnsi="Times New Roman" w:cs="Times New Roman"/>
        </w:rPr>
        <w:t>дизельного топлива и бензина и оказания услуг по заправке бензином и дизельным топливом автотранспорта открытого акционерного</w:t>
      </w:r>
      <w:r w:rsidR="00595D13">
        <w:rPr>
          <w:rFonts w:ascii="Times New Roman" w:hAnsi="Times New Roman" w:cs="Times New Roman"/>
        </w:rPr>
        <w:t xml:space="preserve"> общества «Облкоммунсервис» на 3</w:t>
      </w:r>
      <w:r w:rsidRPr="0045028B">
        <w:rPr>
          <w:rFonts w:ascii="Times New Roman" w:hAnsi="Times New Roman" w:cs="Times New Roman"/>
        </w:rPr>
        <w:t xml:space="preserve">-й квартал 2013 г. по </w:t>
      </w:r>
      <w:proofErr w:type="spellStart"/>
      <w:r w:rsidR="0045028B" w:rsidRPr="0045028B">
        <w:rPr>
          <w:rFonts w:ascii="Times New Roman" w:hAnsi="Times New Roman" w:cs="Times New Roman"/>
        </w:rPr>
        <w:t>Серышевскому</w:t>
      </w:r>
      <w:proofErr w:type="spellEnd"/>
      <w:r w:rsidR="0045028B" w:rsidRPr="0045028B">
        <w:rPr>
          <w:rFonts w:ascii="Times New Roman" w:hAnsi="Times New Roman" w:cs="Times New Roman"/>
        </w:rPr>
        <w:t xml:space="preserve">, Белогорскому, Михайловскому, Благовещенскому, Тамбовскому, </w:t>
      </w:r>
      <w:proofErr w:type="spellStart"/>
      <w:r w:rsidR="0045028B" w:rsidRPr="0045028B">
        <w:rPr>
          <w:rFonts w:ascii="Times New Roman" w:hAnsi="Times New Roman" w:cs="Times New Roman"/>
        </w:rPr>
        <w:t>Мазановскому</w:t>
      </w:r>
      <w:proofErr w:type="spellEnd"/>
      <w:r w:rsidR="0045028B" w:rsidRPr="0045028B">
        <w:rPr>
          <w:rFonts w:ascii="Times New Roman" w:hAnsi="Times New Roman" w:cs="Times New Roman"/>
        </w:rPr>
        <w:t xml:space="preserve">, </w:t>
      </w:r>
      <w:proofErr w:type="spellStart"/>
      <w:r w:rsidR="0045028B" w:rsidRPr="0045028B">
        <w:rPr>
          <w:rFonts w:ascii="Times New Roman" w:hAnsi="Times New Roman" w:cs="Times New Roman"/>
        </w:rPr>
        <w:t>Свободненскому</w:t>
      </w:r>
      <w:proofErr w:type="spellEnd"/>
      <w:r w:rsidR="0045028B" w:rsidRPr="0045028B">
        <w:rPr>
          <w:rFonts w:ascii="Times New Roman" w:hAnsi="Times New Roman" w:cs="Times New Roman"/>
        </w:rPr>
        <w:t xml:space="preserve">, Ивановскому, </w:t>
      </w:r>
      <w:proofErr w:type="spellStart"/>
      <w:r w:rsidR="0045028B" w:rsidRPr="0045028B">
        <w:rPr>
          <w:rFonts w:ascii="Times New Roman" w:hAnsi="Times New Roman" w:cs="Times New Roman"/>
        </w:rPr>
        <w:t>Магдагачинскому</w:t>
      </w:r>
      <w:proofErr w:type="spellEnd"/>
      <w:r w:rsidR="0045028B" w:rsidRPr="0045028B">
        <w:rPr>
          <w:rFonts w:ascii="Times New Roman" w:hAnsi="Times New Roman" w:cs="Times New Roman"/>
        </w:rPr>
        <w:t xml:space="preserve"> районам Амурской области</w:t>
      </w:r>
      <w:r w:rsidR="00401417">
        <w:rPr>
          <w:rFonts w:ascii="Times New Roman" w:hAnsi="Times New Roman" w:cs="Times New Roman"/>
        </w:rPr>
        <w:t xml:space="preserve"> и Хабаровского края</w:t>
      </w:r>
      <w:r w:rsidRPr="0045028B">
        <w:rPr>
          <w:rFonts w:ascii="Times New Roman" w:eastAsia="Calibri" w:hAnsi="Times New Roman" w:cs="Times New Roman"/>
          <w:bCs/>
        </w:rPr>
        <w:t xml:space="preserve"> </w:t>
      </w:r>
      <w:r w:rsidRPr="0045028B">
        <w:rPr>
          <w:rFonts w:ascii="Times New Roman" w:eastAsia="Calibri" w:hAnsi="Times New Roman" w:cs="Times New Roman"/>
        </w:rPr>
        <w:t>на следующих условиях:</w:t>
      </w:r>
    </w:p>
    <w:p w:rsidR="000720A8" w:rsidRPr="0045028B" w:rsidRDefault="000720A8" w:rsidP="000720A8">
      <w:pPr>
        <w:jc w:val="both"/>
        <w:rPr>
          <w:rFonts w:ascii="Times New Roman" w:hAnsi="Times New Roman" w:cs="Times New Roman"/>
        </w:rPr>
      </w:pPr>
      <w:r w:rsidRPr="0045028B">
        <w:rPr>
          <w:rFonts w:ascii="Times New Roman" w:eastAsia="Calibri" w:hAnsi="Times New Roman" w:cs="Times New Roman"/>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45028B">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796C36">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796C36">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214942" w:rsidP="00796C36">
            <w:pPr>
              <w:jc w:val="center"/>
              <w:rPr>
                <w:rFonts w:ascii="Times New Roman" w:hAnsi="Times New Roman" w:cs="Times New Roman"/>
              </w:rPr>
            </w:pPr>
            <w:r>
              <w:rPr>
                <w:rFonts w:ascii="Times New Roman" w:hAnsi="Times New Roman" w:cs="Times New Roman"/>
              </w:rPr>
              <w:t>13 350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0720A8" w:rsidRPr="000720A8" w:rsidTr="00796C36">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214942" w:rsidP="00796C36">
            <w:pPr>
              <w:jc w:val="center"/>
              <w:rPr>
                <w:rFonts w:ascii="Times New Roman" w:hAnsi="Times New Roman" w:cs="Times New Roman"/>
              </w:rPr>
            </w:pPr>
            <w:r>
              <w:rPr>
                <w:rFonts w:ascii="Times New Roman" w:hAnsi="Times New Roman" w:cs="Times New Roman"/>
              </w:rPr>
              <w:t>7 000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3</w:t>
            </w:r>
            <w:r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214942" w:rsidP="009C3471">
            <w:pPr>
              <w:jc w:val="center"/>
              <w:rPr>
                <w:rFonts w:ascii="Times New Roman" w:hAnsi="Times New Roman" w:cs="Times New Roman"/>
              </w:rPr>
            </w:pPr>
            <w:r>
              <w:rPr>
                <w:rFonts w:ascii="Times New Roman" w:hAnsi="Times New Roman" w:cs="Times New Roman"/>
              </w:rPr>
              <w:t>2 500</w:t>
            </w:r>
          </w:p>
        </w:tc>
        <w:tc>
          <w:tcPr>
            <w:tcW w:w="1420"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4</w:t>
            </w:r>
            <w:r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214942">
            <w:pPr>
              <w:rPr>
                <w:rFonts w:ascii="Times New Roman" w:hAnsi="Times New Roman" w:cs="Times New Roman"/>
              </w:rPr>
            </w:pPr>
            <w:r w:rsidRPr="000720A8">
              <w:rPr>
                <w:rFonts w:ascii="Times New Roman" w:hAnsi="Times New Roman" w:cs="Times New Roman"/>
              </w:rPr>
              <w:t xml:space="preserve">Дизельное топливо </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214942" w:rsidP="00963D0D">
            <w:pPr>
              <w:jc w:val="center"/>
              <w:rPr>
                <w:rFonts w:ascii="Times New Roman" w:hAnsi="Times New Roman" w:cs="Times New Roman"/>
              </w:rPr>
            </w:pPr>
            <w:r>
              <w:rPr>
                <w:rFonts w:ascii="Times New Roman" w:hAnsi="Times New Roman" w:cs="Times New Roman"/>
              </w:rPr>
              <w:t>23 600</w:t>
            </w: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9C3471">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w:t>
      </w:r>
      <w:r w:rsidRPr="000720A8">
        <w:rPr>
          <w:rFonts w:ascii="Times New Roman" w:eastAsia="Calibri" w:hAnsi="Times New Roman" w:cs="Times New Roman"/>
        </w:rPr>
        <w:t xml:space="preserve"> </w:t>
      </w:r>
      <w:r w:rsidRPr="000720A8">
        <w:rPr>
          <w:rFonts w:ascii="Times New Roman" w:eastAsia="Calibri" w:hAnsi="Times New Roman" w:cs="Times New Roman"/>
          <w:b/>
        </w:rPr>
        <w:t>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720A8">
      <w:pPr>
        <w:spacing w:after="0" w:line="240" w:lineRule="auto"/>
        <w:rPr>
          <w:rFonts w:ascii="Times New Roman" w:eastAsia="Calibri" w:hAnsi="Times New Roman" w:cs="Times New Roman"/>
          <w:iCs/>
          <w:vertAlign w:val="superscript"/>
        </w:rPr>
      </w:pPr>
      <w:r w:rsidRPr="000720A8">
        <w:rPr>
          <w:rFonts w:ascii="Times New Roman" w:eastAsia="Calibri" w:hAnsi="Times New Roman" w:cs="Times New Roman"/>
          <w:iCs/>
          <w:vertAlign w:val="superscript"/>
        </w:rPr>
        <w:t xml:space="preserve">                                                                                                     </w:t>
      </w:r>
      <w:r w:rsidR="00D252BC">
        <w:rPr>
          <w:rFonts w:ascii="Times New Roman" w:eastAsia="Calibri" w:hAnsi="Times New Roman" w:cs="Times New Roman"/>
          <w:iCs/>
          <w:vertAlign w:val="superscript"/>
        </w:rPr>
        <w:t xml:space="preserve">                     (сумма прописью)</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rPr>
        <w:t xml:space="preserve"> 3)</w:t>
      </w:r>
      <w:r w:rsidRPr="000720A8">
        <w:rPr>
          <w:rFonts w:ascii="Times New Roman" w:eastAsia="Calibri" w:hAnsi="Times New Roman" w:cs="Times New Roman"/>
        </w:rPr>
        <w:t xml:space="preserve"> </w:t>
      </w:r>
      <w:r w:rsidRPr="000720A8">
        <w:rPr>
          <w:rFonts w:ascii="Times New Roman" w:eastAsia="Calibri" w:hAnsi="Times New Roman" w:cs="Times New Roman"/>
          <w:b/>
        </w:rPr>
        <w:t>Срок поставки товара</w:t>
      </w:r>
      <w:r w:rsidRPr="000720A8">
        <w:rPr>
          <w:rFonts w:ascii="Times New Roman" w:eastAsia="Calibri" w:hAnsi="Times New Roman" w:cs="Times New Roman"/>
        </w:rPr>
        <w:t xml:space="preserve">: с </w:t>
      </w:r>
      <w:r w:rsidR="00BE43F8">
        <w:rPr>
          <w:rFonts w:ascii="Times New Roman" w:eastAsia="Calibri" w:hAnsi="Times New Roman" w:cs="Times New Roman"/>
        </w:rPr>
        <w:t>моме</w:t>
      </w:r>
      <w:r w:rsidR="00953761">
        <w:rPr>
          <w:rFonts w:ascii="Times New Roman" w:eastAsia="Calibri" w:hAnsi="Times New Roman" w:cs="Times New Roman"/>
        </w:rPr>
        <w:t xml:space="preserve">нта заключения Контракта до </w:t>
      </w:r>
      <w:r w:rsidR="00953761" w:rsidRPr="00FD088C">
        <w:rPr>
          <w:rFonts w:ascii="Times New Roman" w:eastAsia="Calibri" w:hAnsi="Times New Roman" w:cs="Times New Roman"/>
          <w:highlight w:val="yellow"/>
        </w:rPr>
        <w:t>15.10</w:t>
      </w:r>
      <w:r w:rsidR="00BE43F8" w:rsidRPr="00FD088C">
        <w:rPr>
          <w:rFonts w:ascii="Times New Roman" w:eastAsia="Calibri" w:hAnsi="Times New Roman" w:cs="Times New Roman"/>
          <w:highlight w:val="yellow"/>
        </w:rPr>
        <w:t>.2013 г.</w:t>
      </w:r>
      <w:r w:rsidRPr="000720A8">
        <w:rPr>
          <w:rFonts w:ascii="Times New Roman" w:eastAsia="Calibri" w:hAnsi="Times New Roman" w:cs="Times New Roman"/>
        </w:rPr>
        <w:t xml:space="preserve"> </w:t>
      </w:r>
    </w:p>
    <w:p w:rsidR="00E26856" w:rsidRPr="00D252BC" w:rsidRDefault="00E26856" w:rsidP="00E26856">
      <w:pPr>
        <w:tabs>
          <w:tab w:val="left" w:pos="709"/>
        </w:tabs>
        <w:spacing w:after="0" w:line="240" w:lineRule="auto"/>
        <w:jc w:val="both"/>
        <w:rPr>
          <w:rFonts w:ascii="Times New Roman" w:hAnsi="Times New Roman" w:cs="Times New Roman"/>
        </w:rPr>
      </w:pPr>
      <w:r>
        <w:rPr>
          <w:rFonts w:ascii="Times New Roman" w:eastAsia="Calibri" w:hAnsi="Times New Roman" w:cs="Times New Roman"/>
          <w:b/>
        </w:rPr>
        <w:t xml:space="preserve">            </w:t>
      </w:r>
      <w:r w:rsidR="000720A8" w:rsidRPr="000720A8">
        <w:rPr>
          <w:rFonts w:ascii="Times New Roman" w:eastAsia="Calibri" w:hAnsi="Times New Roman" w:cs="Times New Roman"/>
          <w:b/>
        </w:rPr>
        <w:t>4)</w:t>
      </w:r>
      <w:r w:rsidR="000720A8" w:rsidRPr="000720A8">
        <w:rPr>
          <w:rFonts w:ascii="Times New Roman" w:eastAsia="Calibri" w:hAnsi="Times New Roman" w:cs="Times New Roman"/>
        </w:rPr>
        <w:t xml:space="preserve"> </w:t>
      </w:r>
      <w:r w:rsidR="000720A8" w:rsidRPr="000720A8">
        <w:rPr>
          <w:rFonts w:ascii="Times New Roman" w:eastAsia="Calibri" w:hAnsi="Times New Roman" w:cs="Times New Roman"/>
          <w:b/>
        </w:rPr>
        <w:t>Срок и условия оплаты</w:t>
      </w:r>
      <w:r w:rsidR="000720A8" w:rsidRPr="000720A8">
        <w:rPr>
          <w:rFonts w:ascii="Times New Roman" w:eastAsia="Calibri" w:hAnsi="Times New Roman" w:cs="Times New Roman"/>
        </w:rPr>
        <w:t xml:space="preserve">: </w:t>
      </w:r>
      <w:r w:rsidRPr="00D252BC">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r w:rsidRPr="00401417">
        <w:rPr>
          <w:rFonts w:ascii="Times New Roman" w:hAnsi="Times New Roman" w:cs="Times New Roman"/>
          <w:color w:val="000000"/>
          <w:u w:val="single"/>
        </w:rPr>
        <w:t>согласно выписанных счетов</w:t>
      </w:r>
      <w:r w:rsidR="00401417">
        <w:rPr>
          <w:rFonts w:ascii="Times New Roman" w:hAnsi="Times New Roman" w:cs="Times New Roman"/>
          <w:color w:val="000000"/>
        </w:rPr>
        <w:t>, в форме 100 % предоплаты, до полной выборки объема топлива по договору.</w:t>
      </w:r>
    </w:p>
    <w:p w:rsidR="00124F09" w:rsidRPr="000720A8" w:rsidRDefault="00124F09" w:rsidP="000720A8">
      <w:pPr>
        <w:spacing w:after="0" w:line="240" w:lineRule="auto"/>
        <w:ind w:firstLine="709"/>
        <w:rPr>
          <w:rFonts w:ascii="Times New Roman" w:eastAsia="Calibri" w:hAnsi="Times New Roman" w:cs="Times New Roman"/>
        </w:rPr>
      </w:pPr>
      <w:r w:rsidRPr="00124F09">
        <w:rPr>
          <w:rFonts w:ascii="Times New Roman" w:eastAsia="Calibri" w:hAnsi="Times New Roman" w:cs="Times New Roman"/>
          <w:b/>
        </w:rPr>
        <w:t>5) Условия поставки:</w:t>
      </w:r>
      <w:r>
        <w:rPr>
          <w:rFonts w:ascii="Times New Roman" w:eastAsia="Calibri" w:hAnsi="Times New Roman" w:cs="Times New Roman"/>
        </w:rPr>
        <w:t xml:space="preserve"> товар предоставляется Заказчику на топливные пластиковые</w:t>
      </w:r>
      <w:r w:rsidR="00401417">
        <w:rPr>
          <w:rFonts w:ascii="Times New Roman" w:eastAsia="Calibri" w:hAnsi="Times New Roman" w:cs="Times New Roman"/>
        </w:rPr>
        <w:t xml:space="preserve"> карты, выданные согласно заявке</w:t>
      </w:r>
      <w:r>
        <w:rPr>
          <w:rFonts w:ascii="Times New Roman" w:eastAsia="Calibri" w:hAnsi="Times New Roman" w:cs="Times New Roman"/>
        </w:rPr>
        <w:t xml:space="preserve"> заказчика.</w:t>
      </w:r>
    </w:p>
    <w:p w:rsidR="000720A8" w:rsidRPr="00A0519C" w:rsidRDefault="00124F09" w:rsidP="000720A8">
      <w:pPr>
        <w:tabs>
          <w:tab w:val="left" w:pos="1134"/>
        </w:tabs>
        <w:spacing w:after="0" w:line="240" w:lineRule="auto"/>
        <w:ind w:firstLine="709"/>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w:t>
      </w:r>
      <w:r w:rsidR="000720A8" w:rsidRPr="000720A8">
        <w:rPr>
          <w:rFonts w:ascii="Times New Roman" w:eastAsia="Calibri" w:hAnsi="Times New Roman" w:cs="Times New Roman"/>
        </w:rPr>
        <w:t xml:space="preserve"> </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proofErr w:type="spellStart"/>
      <w:r w:rsidR="00A0519C">
        <w:rPr>
          <w:rFonts w:ascii="Times New Roman" w:hAnsi="Times New Roman"/>
        </w:rPr>
        <w:t>Серышевский</w:t>
      </w:r>
      <w:proofErr w:type="spellEnd"/>
      <w:r w:rsidR="00A0519C" w:rsidRPr="00A0519C">
        <w:rPr>
          <w:rFonts w:ascii="Times New Roman" w:hAnsi="Times New Roman"/>
        </w:rPr>
        <w:t>, Белогорского, Михайловск</w:t>
      </w:r>
      <w:r w:rsidR="00A0519C">
        <w:rPr>
          <w:rFonts w:ascii="Times New Roman" w:hAnsi="Times New Roman"/>
        </w:rPr>
        <w:t>ий</w:t>
      </w:r>
      <w:r w:rsidR="00A0519C" w:rsidRPr="00A0519C">
        <w:rPr>
          <w:rFonts w:ascii="Times New Roman" w:hAnsi="Times New Roman"/>
        </w:rPr>
        <w:t>, Благовещенск</w:t>
      </w:r>
      <w:r w:rsidR="00A0519C">
        <w:rPr>
          <w:rFonts w:ascii="Times New Roman" w:hAnsi="Times New Roman"/>
        </w:rPr>
        <w:t>ий</w:t>
      </w:r>
      <w:r w:rsidR="00A0519C" w:rsidRPr="00A0519C">
        <w:rPr>
          <w:rFonts w:ascii="Times New Roman" w:hAnsi="Times New Roman"/>
        </w:rPr>
        <w:t>, Тамбовск</w:t>
      </w:r>
      <w:r w:rsidR="00A0519C">
        <w:rPr>
          <w:rFonts w:ascii="Times New Roman" w:hAnsi="Times New Roman"/>
        </w:rPr>
        <w:t>ий</w:t>
      </w:r>
      <w:r w:rsidR="00A0519C" w:rsidRPr="00A0519C">
        <w:rPr>
          <w:rFonts w:ascii="Times New Roman" w:hAnsi="Times New Roman"/>
        </w:rPr>
        <w:t xml:space="preserve">, </w:t>
      </w:r>
      <w:proofErr w:type="spellStart"/>
      <w:r w:rsidR="00A0519C" w:rsidRPr="00A0519C">
        <w:rPr>
          <w:rFonts w:ascii="Times New Roman" w:hAnsi="Times New Roman"/>
        </w:rPr>
        <w:t>Мазановск</w:t>
      </w:r>
      <w:r w:rsidR="00A0519C">
        <w:rPr>
          <w:rFonts w:ascii="Times New Roman" w:hAnsi="Times New Roman"/>
        </w:rPr>
        <w:t>ий</w:t>
      </w:r>
      <w:proofErr w:type="spellEnd"/>
      <w:r w:rsidR="00A0519C" w:rsidRPr="00A0519C">
        <w:rPr>
          <w:rFonts w:ascii="Times New Roman" w:hAnsi="Times New Roman"/>
        </w:rPr>
        <w:t xml:space="preserve">, </w:t>
      </w:r>
      <w:proofErr w:type="spellStart"/>
      <w:r w:rsidR="00A0519C" w:rsidRPr="00A0519C">
        <w:rPr>
          <w:rFonts w:ascii="Times New Roman" w:hAnsi="Times New Roman"/>
        </w:rPr>
        <w:t>Свободненск</w:t>
      </w:r>
      <w:r w:rsidR="00A0519C">
        <w:rPr>
          <w:rFonts w:ascii="Times New Roman" w:hAnsi="Times New Roman"/>
        </w:rPr>
        <w:t>ий</w:t>
      </w:r>
      <w:proofErr w:type="spellEnd"/>
      <w:r w:rsidR="00A0519C" w:rsidRPr="00A0519C">
        <w:rPr>
          <w:rFonts w:ascii="Times New Roman" w:hAnsi="Times New Roman"/>
        </w:rPr>
        <w:t>, Ивановск</w:t>
      </w:r>
      <w:r w:rsidR="00A0519C">
        <w:rPr>
          <w:rFonts w:ascii="Times New Roman" w:hAnsi="Times New Roman"/>
        </w:rPr>
        <w:t>ий</w:t>
      </w:r>
      <w:r w:rsidR="00A0519C" w:rsidRPr="00A0519C">
        <w:rPr>
          <w:rFonts w:ascii="Times New Roman" w:hAnsi="Times New Roman"/>
        </w:rPr>
        <w:t xml:space="preserve">, </w:t>
      </w:r>
      <w:proofErr w:type="spellStart"/>
      <w:r w:rsidR="00A0519C" w:rsidRPr="00A0519C">
        <w:rPr>
          <w:rFonts w:ascii="Times New Roman" w:hAnsi="Times New Roman"/>
        </w:rPr>
        <w:t>Магдагачинск</w:t>
      </w:r>
      <w:r w:rsidR="00A0519C">
        <w:rPr>
          <w:rFonts w:ascii="Times New Roman" w:hAnsi="Times New Roman"/>
        </w:rPr>
        <w:t>ий</w:t>
      </w:r>
      <w:proofErr w:type="spellEnd"/>
      <w:r w:rsidR="00A0519C">
        <w:rPr>
          <w:rFonts w:ascii="Times New Roman" w:hAnsi="Times New Roman"/>
        </w:rPr>
        <w:t xml:space="preserve"> районы Амурско</w:t>
      </w:r>
      <w:r>
        <w:rPr>
          <w:rFonts w:ascii="Times New Roman" w:hAnsi="Times New Roman"/>
        </w:rPr>
        <w:t>й</w:t>
      </w:r>
      <w:r w:rsidR="00A0519C">
        <w:rPr>
          <w:rFonts w:ascii="Times New Roman" w:hAnsi="Times New Roman"/>
        </w:rPr>
        <w:t xml:space="preserve"> области</w:t>
      </w:r>
      <w:r w:rsidR="00401417">
        <w:rPr>
          <w:rFonts w:ascii="Times New Roman" w:hAnsi="Times New Roman"/>
        </w:rPr>
        <w:t xml:space="preserve"> и Хабаровского края</w:t>
      </w:r>
      <w:r w:rsidR="00A0519C">
        <w:rPr>
          <w:rFonts w:ascii="Times New Roman" w:hAnsi="Times New Roman"/>
        </w:rPr>
        <w:t>.</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0720A8">
      <w:pPr>
        <w:spacing w:after="0" w:line="240" w:lineRule="auto"/>
        <w:ind w:firstLine="709"/>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w:t>
      </w:r>
      <w:r w:rsidR="00A0519C">
        <w:rPr>
          <w:rFonts w:ascii="Times New Roman" w:eastAsia="Calibri" w:hAnsi="Times New Roman" w:cs="Times New Roman"/>
        </w:rPr>
        <w:t xml:space="preserve">учае отказа от заключения </w:t>
      </w:r>
      <w:r w:rsidRPr="000720A8">
        <w:rPr>
          <w:rFonts w:ascii="Times New Roman" w:eastAsia="Calibri" w:hAnsi="Times New Roman" w:cs="Times New Roman"/>
        </w:rPr>
        <w:t xml:space="preserve"> контракта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0720A8">
      <w:pPr>
        <w:spacing w:after="0" w:line="240" w:lineRule="auto"/>
        <w:ind w:firstLine="709"/>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796C36" w:rsidRDefault="00796C36" w:rsidP="000720A8">
      <w:pPr>
        <w:jc w:val="both"/>
        <w:rPr>
          <w:rFonts w:ascii="Times New Roman" w:hAnsi="Times New Roman" w:cs="Times New Roman"/>
        </w:rPr>
      </w:pPr>
    </w:p>
    <w:p w:rsidR="00BE43F8" w:rsidRDefault="00BE43F8"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lastRenderedPageBreak/>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на поставку ГСМ на I</w:t>
      </w:r>
      <w:r w:rsidR="00D6152F">
        <w:rPr>
          <w:rFonts w:ascii="Times New Roman" w:hAnsi="Times New Roman" w:cs="Times New Roman"/>
          <w:b/>
          <w:lang w:val="en-US"/>
        </w:rPr>
        <w:t>I</w:t>
      </w:r>
      <w:r w:rsidR="00FD088C">
        <w:rPr>
          <w:rFonts w:ascii="Times New Roman" w:hAnsi="Times New Roman" w:cs="Times New Roman"/>
          <w:b/>
          <w:lang w:val="en-US"/>
        </w:rPr>
        <w:t>I</w:t>
      </w:r>
      <w:r w:rsidRPr="00131D40">
        <w:rPr>
          <w:rFonts w:ascii="Times New Roman" w:hAnsi="Times New Roman" w:cs="Times New Roman"/>
          <w:b/>
        </w:rPr>
        <w:t xml:space="preserve"> квартал 2013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«___» __________ 2013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45028B" w:rsidRDefault="00131D40" w:rsidP="0045028B">
      <w:pPr>
        <w:spacing w:after="0" w:line="240" w:lineRule="auto"/>
        <w:jc w:val="center"/>
        <w:rPr>
          <w:rFonts w:ascii="Times New Roman" w:hAnsi="Times New Roman" w:cs="Times New Roman"/>
          <w:u w:val="single"/>
        </w:rPr>
      </w:pPr>
      <w:r w:rsidRPr="00131D40">
        <w:rPr>
          <w:rFonts w:ascii="Times New Roman" w:hAnsi="Times New Roman" w:cs="Times New Roman"/>
        </w:rPr>
        <w:t>с одной стороны, и ОАО «Облкоммунсервис» именуемое в дальнейшем «Зак</w:t>
      </w:r>
      <w:r w:rsidR="0045028B">
        <w:rPr>
          <w:rFonts w:ascii="Times New Roman" w:hAnsi="Times New Roman" w:cs="Times New Roman"/>
        </w:rPr>
        <w:t xml:space="preserve">азчик», в  лице </w:t>
      </w:r>
      <w:r w:rsidRPr="00131D40">
        <w:rPr>
          <w:rFonts w:ascii="Times New Roman" w:hAnsi="Times New Roman" w:cs="Times New Roman"/>
          <w:u w:val="single"/>
        </w:rPr>
        <w:t>генерального директора Резника Александра Викторов</w:t>
      </w:r>
      <w:r w:rsidR="004A3E9B">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7D200B" w:rsidRDefault="00131D40" w:rsidP="00131D40">
      <w:pPr>
        <w:spacing w:after="0" w:line="240" w:lineRule="auto"/>
        <w:jc w:val="both"/>
        <w:rPr>
          <w:rFonts w:ascii="Times New Roman" w:hAnsi="Times New Roman" w:cs="Times New Roman"/>
        </w:rPr>
      </w:pPr>
      <w:proofErr w:type="gramStart"/>
      <w:r w:rsidRPr="007D200B">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договора на поставку бензина и дизельного топлива на </w:t>
      </w:r>
      <w:r w:rsidRPr="007D200B">
        <w:rPr>
          <w:rFonts w:ascii="Times New Roman" w:hAnsi="Times New Roman" w:cs="Times New Roman"/>
          <w:lang w:val="en-US"/>
        </w:rPr>
        <w:t>I</w:t>
      </w:r>
      <w:r w:rsidR="00D6152F">
        <w:rPr>
          <w:rFonts w:ascii="Times New Roman" w:hAnsi="Times New Roman" w:cs="Times New Roman"/>
          <w:lang w:val="en-US"/>
        </w:rPr>
        <w:t>I</w:t>
      </w:r>
      <w:r w:rsidR="00FD088C" w:rsidRPr="00FD088C">
        <w:rPr>
          <w:rFonts w:ascii="Times New Roman" w:hAnsi="Times New Roman" w:cs="Times New Roman"/>
          <w:lang w:val="en-US"/>
        </w:rPr>
        <w:t>I</w:t>
      </w:r>
      <w:r w:rsidRPr="007D200B">
        <w:rPr>
          <w:rFonts w:ascii="Times New Roman" w:hAnsi="Times New Roman" w:cs="Times New Roman"/>
        </w:rPr>
        <w:t xml:space="preserve"> квартал 2013 г.</w:t>
      </w:r>
      <w:r w:rsidR="007D200B" w:rsidRPr="007D200B">
        <w:rPr>
          <w:rFonts w:ascii="Times New Roman" w:hAnsi="Times New Roman" w:cs="Times New Roman"/>
        </w:rPr>
        <w:t xml:space="preserve"> по</w:t>
      </w:r>
      <w:r w:rsidR="007D200B" w:rsidRPr="007D200B">
        <w:rPr>
          <w:rFonts w:ascii="Times New Roman" w:hAnsi="Times New Roman"/>
        </w:rPr>
        <w:t xml:space="preserve"> </w:t>
      </w:r>
      <w:proofErr w:type="spellStart"/>
      <w:r w:rsidR="007D200B" w:rsidRPr="007D200B">
        <w:rPr>
          <w:rFonts w:ascii="Times New Roman" w:eastAsia="Calibri" w:hAnsi="Times New Roman" w:cs="Times New Roman"/>
        </w:rPr>
        <w:t>Серышевскому</w:t>
      </w:r>
      <w:proofErr w:type="spellEnd"/>
      <w:r w:rsidR="007D200B" w:rsidRPr="007D200B">
        <w:rPr>
          <w:rFonts w:ascii="Times New Roman" w:eastAsia="Calibri" w:hAnsi="Times New Roman" w:cs="Times New Roman"/>
        </w:rPr>
        <w:t xml:space="preserve">, Белогорскому, Михайловскому, Благовещенскому, Тамбовскому, </w:t>
      </w:r>
      <w:proofErr w:type="spellStart"/>
      <w:r w:rsidR="007D200B" w:rsidRPr="007D200B">
        <w:rPr>
          <w:rFonts w:ascii="Times New Roman" w:eastAsia="Calibri" w:hAnsi="Times New Roman" w:cs="Times New Roman"/>
        </w:rPr>
        <w:t>Мазановскому</w:t>
      </w:r>
      <w:proofErr w:type="spellEnd"/>
      <w:r w:rsidR="007D200B" w:rsidRPr="007D200B">
        <w:rPr>
          <w:rFonts w:ascii="Times New Roman" w:eastAsia="Calibri" w:hAnsi="Times New Roman" w:cs="Times New Roman"/>
        </w:rPr>
        <w:t xml:space="preserve">, </w:t>
      </w:r>
      <w:proofErr w:type="spellStart"/>
      <w:r w:rsidR="007D200B" w:rsidRPr="007D200B">
        <w:rPr>
          <w:rFonts w:ascii="Times New Roman" w:eastAsia="Calibri" w:hAnsi="Times New Roman" w:cs="Times New Roman"/>
        </w:rPr>
        <w:t>Свободненскому</w:t>
      </w:r>
      <w:proofErr w:type="spellEnd"/>
      <w:r w:rsidR="007D200B" w:rsidRPr="007D200B">
        <w:rPr>
          <w:rFonts w:ascii="Times New Roman" w:eastAsia="Calibri" w:hAnsi="Times New Roman" w:cs="Times New Roman"/>
        </w:rPr>
        <w:t xml:space="preserve">, Ивановскому, </w:t>
      </w:r>
      <w:proofErr w:type="spellStart"/>
      <w:r w:rsidR="007D200B" w:rsidRPr="007D200B">
        <w:rPr>
          <w:rFonts w:ascii="Times New Roman" w:eastAsia="Calibri" w:hAnsi="Times New Roman" w:cs="Times New Roman"/>
        </w:rPr>
        <w:t>Магдагачинскому</w:t>
      </w:r>
      <w:proofErr w:type="spellEnd"/>
      <w:r w:rsidR="007D200B" w:rsidRPr="007D200B">
        <w:rPr>
          <w:rFonts w:ascii="Times New Roman" w:eastAsia="Calibri" w:hAnsi="Times New Roman" w:cs="Times New Roman"/>
        </w:rPr>
        <w:t xml:space="preserve"> районам</w:t>
      </w:r>
      <w:r w:rsidR="00401417">
        <w:rPr>
          <w:rFonts w:ascii="Times New Roman" w:eastAsia="Calibri" w:hAnsi="Times New Roman" w:cs="Times New Roman"/>
        </w:rPr>
        <w:t xml:space="preserve"> Амурской области и Хабаровскому краю</w:t>
      </w:r>
      <w:r w:rsidRPr="007D200B">
        <w:rPr>
          <w:rFonts w:ascii="Times New Roman" w:hAnsi="Times New Roman" w:cs="Times New Roman"/>
        </w:rPr>
        <w:t xml:space="preserve"> и на основании протокола подведения итогов Котировки ___________ от «___» _________ 2013 года</w:t>
      </w:r>
      <w:proofErr w:type="gramEnd"/>
      <w:r w:rsidRPr="007D200B">
        <w:rPr>
          <w:rFonts w:ascii="Times New Roman" w:hAnsi="Times New Roman" w:cs="Times New Roman"/>
        </w:rPr>
        <w:t xml:space="preserve"> о результатах указанной котировки о нижеследующем:</w:t>
      </w:r>
    </w:p>
    <w:p w:rsidR="00131D40" w:rsidRPr="007D200B"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Pr="00131D40">
        <w:rPr>
          <w:rFonts w:ascii="Times New Roman" w:hAnsi="Times New Roman" w:cs="Times New Roman"/>
          <w:lang w:val="en-US"/>
        </w:rPr>
        <w:t>I</w:t>
      </w:r>
      <w:r w:rsidR="00D6152F">
        <w:rPr>
          <w:rFonts w:ascii="Times New Roman" w:hAnsi="Times New Roman" w:cs="Times New Roman"/>
          <w:lang w:val="en-US"/>
        </w:rPr>
        <w:t>I</w:t>
      </w:r>
      <w:r w:rsidR="00FD088C" w:rsidRPr="00FD088C">
        <w:rPr>
          <w:rFonts w:ascii="Times New Roman" w:hAnsi="Times New Roman" w:cs="Times New Roman"/>
          <w:lang w:val="en-US"/>
        </w:rPr>
        <w:t>I</w:t>
      </w:r>
      <w:r w:rsidRPr="00FD088C">
        <w:rPr>
          <w:rFonts w:ascii="Times New Roman" w:hAnsi="Times New Roman" w:cs="Times New Roman"/>
        </w:rPr>
        <w:t xml:space="preserve"> </w:t>
      </w:r>
      <w:r w:rsidRPr="00131D40">
        <w:rPr>
          <w:rFonts w:ascii="Times New Roman" w:hAnsi="Times New Roman" w:cs="Times New Roman"/>
        </w:rPr>
        <w:t xml:space="preserve">квартал 2013 </w:t>
      </w:r>
      <w:r w:rsidRPr="007D200B">
        <w:rPr>
          <w:rFonts w:ascii="Times New Roman" w:hAnsi="Times New Roman" w:cs="Times New Roman"/>
        </w:rPr>
        <w:t xml:space="preserve">г. </w:t>
      </w:r>
      <w:r w:rsidR="007D200B">
        <w:rPr>
          <w:rFonts w:ascii="Times New Roman" w:hAnsi="Times New Roman" w:cs="Times New Roman"/>
        </w:rPr>
        <w:t xml:space="preserve">по </w:t>
      </w:r>
      <w:proofErr w:type="spellStart"/>
      <w:r w:rsidR="007D200B" w:rsidRPr="007D200B">
        <w:rPr>
          <w:rFonts w:ascii="Times New Roman" w:eastAsia="Calibri" w:hAnsi="Times New Roman" w:cs="Times New Roman"/>
        </w:rPr>
        <w:t>Серышевскому</w:t>
      </w:r>
      <w:proofErr w:type="spellEnd"/>
      <w:r w:rsidR="007D200B" w:rsidRPr="007D200B">
        <w:rPr>
          <w:rFonts w:ascii="Times New Roman" w:eastAsia="Calibri" w:hAnsi="Times New Roman" w:cs="Times New Roman"/>
        </w:rPr>
        <w:t xml:space="preserve">, Белогорскому, Михайловскому, Благовещенскому, Тамбовскому, </w:t>
      </w:r>
      <w:proofErr w:type="spellStart"/>
      <w:r w:rsidR="007D200B" w:rsidRPr="007D200B">
        <w:rPr>
          <w:rFonts w:ascii="Times New Roman" w:eastAsia="Calibri" w:hAnsi="Times New Roman" w:cs="Times New Roman"/>
        </w:rPr>
        <w:t>Мазановскому</w:t>
      </w:r>
      <w:proofErr w:type="spellEnd"/>
      <w:r w:rsidR="007D200B" w:rsidRPr="007D200B">
        <w:rPr>
          <w:rFonts w:ascii="Times New Roman" w:eastAsia="Calibri" w:hAnsi="Times New Roman" w:cs="Times New Roman"/>
        </w:rPr>
        <w:t xml:space="preserve">, </w:t>
      </w:r>
      <w:proofErr w:type="spellStart"/>
      <w:r w:rsidR="007D200B" w:rsidRPr="007D200B">
        <w:rPr>
          <w:rFonts w:ascii="Times New Roman" w:eastAsia="Calibri" w:hAnsi="Times New Roman" w:cs="Times New Roman"/>
        </w:rPr>
        <w:t>Свободненскому</w:t>
      </w:r>
      <w:proofErr w:type="spellEnd"/>
      <w:r w:rsidR="007D200B" w:rsidRPr="007D200B">
        <w:rPr>
          <w:rFonts w:ascii="Times New Roman" w:eastAsia="Calibri" w:hAnsi="Times New Roman" w:cs="Times New Roman"/>
        </w:rPr>
        <w:t xml:space="preserve">, Ивановскому, </w:t>
      </w:r>
      <w:proofErr w:type="spellStart"/>
      <w:r w:rsidR="007D200B" w:rsidRPr="007D200B">
        <w:rPr>
          <w:rFonts w:ascii="Times New Roman" w:eastAsia="Calibri" w:hAnsi="Times New Roman" w:cs="Times New Roman"/>
        </w:rPr>
        <w:t>Магдагачинскому</w:t>
      </w:r>
      <w:proofErr w:type="spellEnd"/>
      <w:r w:rsidR="007D200B" w:rsidRPr="007D200B">
        <w:rPr>
          <w:rFonts w:ascii="Times New Roman" w:eastAsia="Calibri" w:hAnsi="Times New Roman" w:cs="Times New Roman"/>
        </w:rPr>
        <w:t xml:space="preserve"> районам</w:t>
      </w:r>
      <w:r w:rsidR="007D200B" w:rsidRPr="007D200B">
        <w:rPr>
          <w:rFonts w:ascii="Times New Roman" w:hAnsi="Times New Roman" w:cs="Times New Roman"/>
        </w:rPr>
        <w:t xml:space="preserve"> </w:t>
      </w:r>
      <w:r w:rsidRPr="007D200B">
        <w:rPr>
          <w:rFonts w:ascii="Times New Roman" w:hAnsi="Times New Roman" w:cs="Times New Roman"/>
        </w:rPr>
        <w:t xml:space="preserve">Амурской области </w:t>
      </w:r>
      <w:r w:rsidR="00401417">
        <w:rPr>
          <w:rFonts w:ascii="Times New Roman" w:hAnsi="Times New Roman" w:cs="Times New Roman"/>
        </w:rPr>
        <w:t>и Хабаровскому краю</w:t>
      </w:r>
      <w:r w:rsidRPr="007D200B">
        <w:rPr>
          <w:rFonts w:ascii="Times New Roman" w:hAnsi="Times New Roman" w:cs="Times New Roman"/>
        </w:rPr>
        <w:t xml:space="preserve"> для нужд ОАО «Облкоммунсервис». Поставка  будет осуществляться путем отпуска бензина </w:t>
      </w:r>
      <w:r w:rsidR="00781627">
        <w:rPr>
          <w:rFonts w:ascii="Times New Roman" w:hAnsi="Times New Roman" w:cs="Times New Roman"/>
        </w:rPr>
        <w:t xml:space="preserve">и дизельного топлива </w:t>
      </w:r>
      <w:r w:rsidRPr="007D200B">
        <w:rPr>
          <w:rFonts w:ascii="Times New Roman" w:hAnsi="Times New Roman" w:cs="Times New Roman"/>
        </w:rPr>
        <w:t>с пластиковых топливных карт на АЗС</w:t>
      </w:r>
      <w:r w:rsidRPr="00131D40">
        <w:rPr>
          <w:rFonts w:ascii="Times New Roman" w:hAnsi="Times New Roman" w:cs="Times New Roman"/>
        </w:rPr>
        <w:t xml:space="preserve"> поставщика</w:t>
      </w:r>
      <w:r w:rsidR="00781627">
        <w:rPr>
          <w:rFonts w:ascii="Times New Roman" w:hAnsi="Times New Roman" w:cs="Times New Roman"/>
        </w:rPr>
        <w:t>,</w:t>
      </w:r>
      <w:r w:rsidRPr="00131D40">
        <w:rPr>
          <w:rFonts w:ascii="Times New Roman" w:hAnsi="Times New Roman" w:cs="Times New Roman"/>
        </w:rPr>
        <w:t xml:space="preserve"> расположенных на территории районов Амурской области</w:t>
      </w:r>
      <w:r w:rsidR="00401417">
        <w:rPr>
          <w:rFonts w:ascii="Times New Roman" w:hAnsi="Times New Roman" w:cs="Times New Roman"/>
        </w:rPr>
        <w:t xml:space="preserve"> и Хабаровского края</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781627">
        <w:rPr>
          <w:rFonts w:ascii="Times New Roman" w:hAnsi="Times New Roman" w:cs="Times New Roman"/>
        </w:rPr>
        <w:t xml:space="preserve">Заказчик допускает пересортицу товара, указанного </w:t>
      </w:r>
      <w:r w:rsidR="0028520F">
        <w:rPr>
          <w:rFonts w:ascii="Times New Roman" w:hAnsi="Times New Roman" w:cs="Times New Roman"/>
        </w:rPr>
        <w:t>в «Перечне поставки», представленном в Приложении № 1 и являющемся неотъ</w:t>
      </w:r>
      <w:r w:rsidR="004630DB">
        <w:rPr>
          <w:rFonts w:ascii="Times New Roman" w:hAnsi="Times New Roman" w:cs="Times New Roman"/>
        </w:rPr>
        <w:t>е</w:t>
      </w:r>
      <w:r w:rsidR="0028520F">
        <w:rPr>
          <w:rFonts w:ascii="Times New Roman" w:hAnsi="Times New Roman" w:cs="Times New Roman"/>
        </w:rPr>
        <w:t>млемой частью настоящего Контракта</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2. ЦЕНА ДОГОВОРА И ПОРЯДОК РАСЧЕТОВ</w:t>
      </w:r>
    </w:p>
    <w:p w:rsidR="00131D40" w:rsidRPr="00131D40" w:rsidRDefault="00E26856" w:rsidP="00131D40">
      <w:pPr>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401417">
        <w:rPr>
          <w:rFonts w:ascii="Times New Roman" w:hAnsi="Times New Roman" w:cs="Times New Roman"/>
        </w:rPr>
        <w:t>2.1. Цена на товар</w:t>
      </w:r>
      <w:r w:rsidR="00131D40" w:rsidRPr="00131D40">
        <w:rPr>
          <w:rFonts w:ascii="Times New Roman" w:hAnsi="Times New Roman" w:cs="Times New Roman"/>
        </w:rPr>
        <w:t xml:space="preserve"> </w:t>
      </w:r>
      <w:r w:rsidR="00781627">
        <w:rPr>
          <w:rFonts w:ascii="Times New Roman" w:hAnsi="Times New Roman" w:cs="Times New Roman"/>
        </w:rPr>
        <w:t>не фиксированная. О</w:t>
      </w:r>
      <w:r w:rsidR="00131D40" w:rsidRPr="00131D40">
        <w:rPr>
          <w:rFonts w:ascii="Times New Roman" w:hAnsi="Times New Roman" w:cs="Times New Roman"/>
        </w:rPr>
        <w:t>предел</w:t>
      </w:r>
      <w:r w:rsidR="00781627">
        <w:rPr>
          <w:rFonts w:ascii="Times New Roman" w:hAnsi="Times New Roman" w:cs="Times New Roman"/>
        </w:rPr>
        <w:t>яется</w:t>
      </w:r>
      <w:r w:rsidR="00131D40" w:rsidRPr="00131D40">
        <w:rPr>
          <w:rFonts w:ascii="Times New Roman" w:hAnsi="Times New Roman" w:cs="Times New Roman"/>
        </w:rPr>
        <w:t xml:space="preserve"> </w:t>
      </w:r>
      <w:r w:rsidR="00781627">
        <w:rPr>
          <w:rFonts w:ascii="Times New Roman" w:hAnsi="Times New Roman" w:cs="Times New Roman"/>
        </w:rPr>
        <w:t>на момент отпуска бензина и дизельного топлива на АЗС Поставщика</w:t>
      </w:r>
      <w:r w:rsidR="00131D40"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E26856" w:rsidRPr="00E26856" w:rsidRDefault="00E26856" w:rsidP="00E26856">
      <w:pPr>
        <w:tabs>
          <w:tab w:val="left" w:pos="709"/>
        </w:tabs>
        <w:spacing w:after="0" w:line="240" w:lineRule="auto"/>
        <w:jc w:val="both"/>
        <w:rPr>
          <w:rFonts w:ascii="Times New Roman" w:hAnsi="Times New Roman" w:cs="Times New Roman"/>
        </w:rPr>
      </w:pPr>
      <w:r>
        <w:rPr>
          <w:rFonts w:ascii="Times New Roman" w:hAnsi="Times New Roman" w:cs="Times New Roman"/>
          <w:color w:val="000000"/>
        </w:rPr>
        <w:t xml:space="preserve">           </w:t>
      </w:r>
      <w:r w:rsidR="00131D40" w:rsidRPr="00131D40">
        <w:rPr>
          <w:rFonts w:ascii="Times New Roman" w:hAnsi="Times New Roman" w:cs="Times New Roman"/>
          <w:color w:val="000000"/>
        </w:rPr>
        <w:t xml:space="preserve">2.2. </w:t>
      </w:r>
      <w:r w:rsidRPr="00E26856">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r w:rsidRPr="00401417">
        <w:rPr>
          <w:rFonts w:ascii="Times New Roman" w:hAnsi="Times New Roman" w:cs="Times New Roman"/>
          <w:color w:val="000000"/>
          <w:u w:val="single"/>
        </w:rPr>
        <w:t>согласно выписанных счетов</w:t>
      </w:r>
      <w:r w:rsidR="00401417">
        <w:rPr>
          <w:rFonts w:ascii="Times New Roman" w:hAnsi="Times New Roman" w:cs="Times New Roman"/>
          <w:color w:val="000000"/>
        </w:rPr>
        <w:t>, в форме 100 % предоплаты, до полной выборки объема топлива.</w:t>
      </w:r>
    </w:p>
    <w:p w:rsidR="00131D40" w:rsidRPr="00131D40" w:rsidRDefault="00E26856" w:rsidP="00E26856">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2.3. Общая цена Договора составляет ____________(_____________________) рублей.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не </w:t>
      </w:r>
      <w:r w:rsidRPr="00781627">
        <w:rPr>
          <w:rFonts w:ascii="Times New Roman" w:hAnsi="Times New Roman" w:cs="Times New Roman"/>
          <w:u w:val="single"/>
        </w:rPr>
        <w:t xml:space="preserve">более чем на </w:t>
      </w:r>
      <w:r w:rsidR="00214942">
        <w:rPr>
          <w:rFonts w:ascii="Times New Roman" w:hAnsi="Times New Roman" w:cs="Times New Roman"/>
          <w:b/>
          <w:u w:val="single"/>
        </w:rPr>
        <w:t>30</w:t>
      </w:r>
      <w:r w:rsidRPr="00781627">
        <w:rPr>
          <w:rFonts w:ascii="Times New Roman" w:hAnsi="Times New Roman" w:cs="Times New Roman"/>
          <w:b/>
          <w:u w:val="single"/>
        </w:rPr>
        <w:t xml:space="preserve"> (</w:t>
      </w:r>
      <w:r w:rsidR="00214942">
        <w:rPr>
          <w:rFonts w:ascii="Times New Roman" w:hAnsi="Times New Roman" w:cs="Times New Roman"/>
          <w:b/>
          <w:u w:val="single"/>
        </w:rPr>
        <w:t>тридцать</w:t>
      </w:r>
      <w:r w:rsidRPr="00781627">
        <w:rPr>
          <w:rFonts w:ascii="Times New Roman" w:hAnsi="Times New Roman" w:cs="Times New Roman"/>
          <w:b/>
          <w:u w:val="single"/>
        </w:rPr>
        <w:t>) процентов</w:t>
      </w:r>
      <w:r w:rsidRPr="00131D40">
        <w:rPr>
          <w:rFonts w:ascii="Times New Roman" w:hAnsi="Times New Roman" w:cs="Times New Roman"/>
        </w:rPr>
        <w:t xml:space="preserve"> количество  предусмотренного договором товара</w:t>
      </w:r>
      <w:r w:rsidR="00781627">
        <w:rPr>
          <w:rFonts w:ascii="Times New Roman" w:hAnsi="Times New Roman" w:cs="Times New Roman"/>
        </w:rPr>
        <w:t>, в сторону уменьшения или увеличения</w:t>
      </w:r>
      <w:r w:rsidRPr="00131D40">
        <w:rPr>
          <w:rFonts w:ascii="Times New Roman" w:hAnsi="Times New Roman" w:cs="Times New Roman"/>
        </w:rPr>
        <w:t>:</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2.6. Товар считается оплаченным с момента </w:t>
      </w:r>
      <w:r w:rsidR="0028520F">
        <w:rPr>
          <w:rFonts w:ascii="Times New Roman" w:hAnsi="Times New Roman" w:cs="Times New Roman"/>
        </w:rPr>
        <w:t>поступления денежных средств на расчетный счет Поставщика</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lastRenderedPageBreak/>
        <w:t xml:space="preserve"> 3.1. </w:t>
      </w:r>
      <w:r w:rsidR="007D200B" w:rsidRPr="007D200B">
        <w:rPr>
          <w:rFonts w:ascii="Times New Roman" w:eastAsia="Calibri" w:hAnsi="Times New Roman" w:cs="Times New Roman"/>
        </w:rPr>
        <w:t>Товар поставляется Поставщиком в соответствии с предметом Договора со дня заключения Договора и до полного погашения денежных средств по пластиковым  картам Заказчика</w:t>
      </w:r>
      <w:r w:rsidR="00257BF5">
        <w:rPr>
          <w:rFonts w:ascii="Times New Roman" w:eastAsia="Calibri" w:hAnsi="Times New Roman" w:cs="Times New Roman"/>
        </w:rPr>
        <w:t xml:space="preserve">, но не позднее </w:t>
      </w:r>
      <w:r w:rsidR="00257BF5" w:rsidRPr="00257BF5">
        <w:rPr>
          <w:rFonts w:ascii="Times New Roman" w:eastAsia="Calibri" w:hAnsi="Times New Roman" w:cs="Times New Roman"/>
          <w:highlight w:val="yellow"/>
        </w:rPr>
        <w:t>15.10.</w:t>
      </w:r>
      <w:r w:rsidR="0028520F" w:rsidRPr="00257BF5">
        <w:rPr>
          <w:rFonts w:ascii="Times New Roman" w:eastAsia="Calibri" w:hAnsi="Times New Roman" w:cs="Times New Roman"/>
          <w:highlight w:val="yellow"/>
        </w:rPr>
        <w:t>2013 г</w:t>
      </w:r>
      <w:r w:rsidR="007D200B" w:rsidRPr="00257BF5">
        <w:rPr>
          <w:rFonts w:ascii="Times New Roman" w:hAnsi="Times New Roman" w:cs="Times New Roman"/>
          <w:highlight w:val="yellow"/>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 расположенных на территории   Амурской области</w:t>
      </w:r>
      <w:r w:rsidR="0028520F">
        <w:rPr>
          <w:rFonts w:ascii="Times New Roman" w:hAnsi="Times New Roman" w:cs="Times New Roman"/>
        </w:rPr>
        <w:t xml:space="preserve"> и Хабаровского края</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 являющимся приложением к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1076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5. ОСНОВНЫЕ УСЛОВИЯ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6. ПРАВА И ОБЯЗАННОСТИ СТОРОН</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w:t>
      </w:r>
      <w:r w:rsidR="0028520F">
        <w:rPr>
          <w:rFonts w:ascii="Times New Roman" w:hAnsi="Times New Roman" w:cs="Times New Roman"/>
        </w:rPr>
        <w:t xml:space="preserve">роизвести оплату за топливные пластиковые карты согласно счета на оплату. Цена топливной пластиковой карты – 330 руб./шт. (в </w:t>
      </w:r>
      <w:proofErr w:type="spellStart"/>
      <w:r w:rsidR="0028520F">
        <w:rPr>
          <w:rFonts w:ascii="Times New Roman" w:hAnsi="Times New Roman" w:cs="Times New Roman"/>
        </w:rPr>
        <w:t>т.ч</w:t>
      </w:r>
      <w:proofErr w:type="spellEnd"/>
      <w:r w:rsidR="0028520F">
        <w:rPr>
          <w:rFonts w:ascii="Times New Roman" w:hAnsi="Times New Roman" w:cs="Times New Roman"/>
        </w:rPr>
        <w:t>. НДС 18 %)</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28520F">
        <w:rPr>
          <w:rFonts w:ascii="Times New Roman" w:hAnsi="Times New Roman" w:cs="Times New Roman"/>
        </w:rPr>
        <w:t>получить пластиковые топливные карты после оплаты</w:t>
      </w:r>
      <w:r w:rsidR="003A7942">
        <w:rPr>
          <w:rFonts w:ascii="Times New Roman" w:hAnsi="Times New Roman" w:cs="Times New Roman"/>
        </w:rPr>
        <w:t>,</w:t>
      </w:r>
      <w:r w:rsidR="0028520F">
        <w:rPr>
          <w:rFonts w:ascii="Times New Roman" w:hAnsi="Times New Roman" w:cs="Times New Roman"/>
        </w:rPr>
        <w:t xml:space="preserve"> согласно предоставленной заявки на получение топливных пластиковых карт и доверенности на получение ТМЦ</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3A7942"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3A7942">
        <w:rPr>
          <w:rFonts w:ascii="Times New Roman" w:hAnsi="Times New Roman" w:cs="Times New Roman"/>
        </w:rPr>
        <w:t>выдать топливные карты Заказчику в течение 1 рабочего дня с момента оплаты в соответствии с заявками Заказчика</w:t>
      </w:r>
      <w:r w:rsidRPr="00131D40">
        <w:rPr>
          <w:rFonts w:ascii="Times New Roman" w:hAnsi="Times New Roman" w:cs="Times New Roman"/>
        </w:rPr>
        <w:t xml:space="preserve">.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lastRenderedPageBreak/>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гарантировать исправную работу пластиковых карт при отсутствии повреждений. В случае повреждения карты</w:t>
      </w:r>
      <w:r w:rsidR="003A7942">
        <w:rPr>
          <w:rFonts w:ascii="Times New Roman" w:hAnsi="Times New Roman" w:cs="Times New Roman"/>
        </w:rPr>
        <w:t xml:space="preserve"> по вине Заказчика</w:t>
      </w:r>
      <w:r w:rsidRPr="00131D40">
        <w:rPr>
          <w:rFonts w:ascii="Times New Roman" w:hAnsi="Times New Roman" w:cs="Times New Roman"/>
        </w:rPr>
        <w:t xml:space="preserve"> заменить карту в течение 1 (одного) рабочего дня</w:t>
      </w:r>
      <w:r w:rsidR="003A7942">
        <w:rPr>
          <w:rFonts w:ascii="Times New Roman" w:hAnsi="Times New Roman" w:cs="Times New Roman"/>
        </w:rPr>
        <w:t xml:space="preserve"> в установленном Поставщиком порядке</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 с момента получения претензии.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 сторонами обязательств по нему</w:t>
      </w:r>
      <w:r w:rsidR="00973939">
        <w:rPr>
          <w:rFonts w:ascii="Times New Roman" w:hAnsi="Times New Roman" w:cs="Times New Roman"/>
        </w:rPr>
        <w:t>, а в час</w:t>
      </w:r>
      <w:r w:rsidR="00AC78AB">
        <w:rPr>
          <w:rFonts w:ascii="Times New Roman" w:hAnsi="Times New Roman" w:cs="Times New Roman"/>
        </w:rPr>
        <w:t xml:space="preserve">ти поставки товара не позднее </w:t>
      </w:r>
      <w:r w:rsidR="00AC78AB" w:rsidRPr="00AC78AB">
        <w:rPr>
          <w:rFonts w:ascii="Times New Roman" w:hAnsi="Times New Roman" w:cs="Times New Roman"/>
          <w:highlight w:val="yellow"/>
        </w:rPr>
        <w:t>15.10</w:t>
      </w:r>
      <w:r w:rsidR="00973939" w:rsidRPr="00AC78AB">
        <w:rPr>
          <w:rFonts w:ascii="Times New Roman" w:hAnsi="Times New Roman" w:cs="Times New Roman"/>
          <w:highlight w:val="yellow"/>
        </w:rPr>
        <w:t>.2013 г.</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131D40" w:rsidRPr="00131D40" w:rsidRDefault="00131D40" w:rsidP="00131D40">
      <w:pPr>
        <w:spacing w:after="0" w:line="240" w:lineRule="auto"/>
        <w:jc w:val="both"/>
        <w:rPr>
          <w:rFonts w:ascii="Times New Roman" w:hAnsi="Times New Roman" w:cs="Times New Roman"/>
          <w:kern w:val="2"/>
        </w:rPr>
      </w:pPr>
    </w:p>
    <w:p w:rsidR="0037762A" w:rsidRDefault="0037762A"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w:t>
      </w:r>
      <w:r w:rsidRPr="00131D40">
        <w:rPr>
          <w:rFonts w:ascii="Times New Roman" w:hAnsi="Times New Roman" w:cs="Times New Roman"/>
        </w:rPr>
        <w:lastRenderedPageBreak/>
        <w:t>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10.2. 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796C36">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675014, Амурская обл., г. Благовещенск, ул. Гражданская 119</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534263"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 </w:t>
            </w:r>
            <w:r>
              <w:rPr>
                <w:rFonts w:ascii="Times New Roman" w:hAnsi="Times New Roman" w:cs="Times New Roman"/>
              </w:rPr>
              <w:t>Дальневосточный банк ОАО «Сбербанк России»</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г. Хабаровск</w:t>
            </w:r>
          </w:p>
          <w:p w:rsidR="00534263" w:rsidRPr="00131D40" w:rsidRDefault="00534263" w:rsidP="00534263">
            <w:pPr>
              <w:spacing w:after="0" w:line="240" w:lineRule="auto"/>
              <w:ind w:left="33"/>
              <w:rPr>
                <w:rFonts w:ascii="Times New Roman" w:hAnsi="Times New Roman" w:cs="Times New Roman"/>
              </w:rPr>
            </w:pPr>
            <w:proofErr w:type="gramStart"/>
            <w:r>
              <w:rPr>
                <w:rFonts w:ascii="Times New Roman" w:hAnsi="Times New Roman" w:cs="Times New Roman"/>
              </w:rPr>
              <w:t>р</w:t>
            </w:r>
            <w:proofErr w:type="gramEnd"/>
            <w:r>
              <w:rPr>
                <w:rFonts w:ascii="Times New Roman" w:hAnsi="Times New Roman" w:cs="Times New Roman"/>
              </w:rPr>
              <w:t>/с 407028103</w:t>
            </w:r>
            <w:r w:rsidRPr="00131D40">
              <w:rPr>
                <w:rFonts w:ascii="Times New Roman" w:hAnsi="Times New Roman" w:cs="Times New Roman"/>
              </w:rPr>
              <w:t>03000036090</w:t>
            </w:r>
          </w:p>
          <w:p w:rsidR="00534263" w:rsidRPr="00131D40" w:rsidRDefault="00534263" w:rsidP="00534263">
            <w:pPr>
              <w:spacing w:after="0" w:line="240" w:lineRule="auto"/>
              <w:ind w:left="33"/>
              <w:rPr>
                <w:rFonts w:ascii="Times New Roman" w:hAnsi="Times New Roman" w:cs="Times New Roman"/>
              </w:rPr>
            </w:pPr>
            <w:proofErr w:type="gramStart"/>
            <w:r>
              <w:rPr>
                <w:rFonts w:ascii="Times New Roman" w:hAnsi="Times New Roman" w:cs="Times New Roman"/>
              </w:rPr>
              <w:t>к</w:t>
            </w:r>
            <w:proofErr w:type="gramEnd"/>
            <w:r>
              <w:rPr>
                <w:rFonts w:ascii="Times New Roman" w:hAnsi="Times New Roman" w:cs="Times New Roman"/>
              </w:rPr>
              <w:t xml:space="preserve">/с 30101810600000000608 в ГРКЦ ГУ </w:t>
            </w:r>
            <w:proofErr w:type="gramStart"/>
            <w:r>
              <w:rPr>
                <w:rFonts w:ascii="Times New Roman" w:hAnsi="Times New Roman" w:cs="Times New Roman"/>
              </w:rPr>
              <w:t>Банка</w:t>
            </w:r>
            <w:proofErr w:type="gramEnd"/>
            <w:r>
              <w:rPr>
                <w:rFonts w:ascii="Times New Roman" w:hAnsi="Times New Roman" w:cs="Times New Roman"/>
              </w:rPr>
              <w:t xml:space="preserve"> России по Хабаровскому краю,</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БИК 040813608</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Pr="0063704A">
                <w:rPr>
                  <w:rStyle w:val="a3"/>
                  <w:rFonts w:ascii="Times New Roman" w:hAnsi="Times New Roman" w:cs="Times New Roman"/>
                  <w:lang w:val="en-US"/>
                </w:rPr>
                <w:t>kotelamur</w:t>
              </w:r>
              <w:r w:rsidRPr="0063704A">
                <w:rPr>
                  <w:rStyle w:val="a3"/>
                  <w:rFonts w:ascii="Times New Roman" w:hAnsi="Times New Roman" w:cs="Times New Roman"/>
                </w:rPr>
                <w:t>@</w:t>
              </w:r>
              <w:r w:rsidRPr="0063704A">
                <w:rPr>
                  <w:rStyle w:val="a3"/>
                  <w:rFonts w:ascii="Times New Roman" w:hAnsi="Times New Roman" w:cs="Times New Roman"/>
                  <w:lang w:val="en-US"/>
                </w:rPr>
                <w:t>yandex</w:t>
              </w:r>
              <w:r w:rsidRPr="0063704A">
                <w:rPr>
                  <w:rStyle w:val="a3"/>
                  <w:rFonts w:ascii="Times New Roman" w:hAnsi="Times New Roman" w:cs="Times New Roman"/>
                </w:rPr>
                <w:t>.</w:t>
              </w:r>
              <w:proofErr w:type="spellStart"/>
              <w:r w:rsidRPr="0063704A">
                <w:rPr>
                  <w:rStyle w:val="a3"/>
                  <w:rFonts w:ascii="Times New Roman" w:hAnsi="Times New Roman" w:cs="Times New Roman"/>
                  <w:lang w:val="en-US"/>
                </w:rPr>
                <w:t>ru</w:t>
              </w:r>
              <w:proofErr w:type="spellEnd"/>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796C36">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rPr>
              <w:t xml:space="preserve">                                                                                                 </w:t>
            </w: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           </w:t>
            </w:r>
          </w:p>
        </w:tc>
      </w:tr>
    </w:tbl>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1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 xml:space="preserve">    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214942" w:rsidP="00131D40">
            <w:pPr>
              <w:spacing w:after="0" w:line="240" w:lineRule="auto"/>
              <w:jc w:val="center"/>
              <w:rPr>
                <w:rFonts w:ascii="Times New Roman" w:hAnsi="Times New Roman" w:cs="Times New Roman"/>
              </w:rPr>
            </w:pPr>
            <w:r>
              <w:rPr>
                <w:rFonts w:ascii="Times New Roman" w:hAnsi="Times New Roman" w:cs="Times New Roman"/>
              </w:rPr>
              <w:t>13 350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214942" w:rsidP="00131D40">
            <w:pPr>
              <w:spacing w:after="0" w:line="240" w:lineRule="auto"/>
              <w:jc w:val="center"/>
              <w:rPr>
                <w:rFonts w:ascii="Times New Roman" w:hAnsi="Times New Roman" w:cs="Times New Roman"/>
              </w:rPr>
            </w:pPr>
            <w:r>
              <w:rPr>
                <w:rFonts w:ascii="Times New Roman" w:hAnsi="Times New Roman" w:cs="Times New Roman"/>
              </w:rPr>
              <w:t>7 000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891599">
            <w:pPr>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7D200B" w:rsidP="00131D40">
            <w:pPr>
              <w:spacing w:after="0" w:line="240" w:lineRule="auto"/>
              <w:rPr>
                <w:rFonts w:ascii="Times New Roman" w:hAnsi="Times New Roman" w:cs="Times New Roman"/>
              </w:rPr>
            </w:pPr>
            <w:r>
              <w:rPr>
                <w:rFonts w:ascii="Times New Roman" w:hAnsi="Times New Roman" w:cs="Times New Roman"/>
              </w:rPr>
              <w:t>3</w:t>
            </w:r>
            <w:r w:rsidR="00131D40"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891599" w:rsidP="00131D40">
            <w:pPr>
              <w:spacing w:after="0" w:line="240" w:lineRule="auto"/>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214942" w:rsidP="00131D40">
            <w:pPr>
              <w:spacing w:after="0" w:line="240" w:lineRule="auto"/>
              <w:jc w:val="center"/>
              <w:rPr>
                <w:rFonts w:ascii="Times New Roman" w:hAnsi="Times New Roman" w:cs="Times New Roman"/>
              </w:rPr>
            </w:pPr>
            <w:r>
              <w:rPr>
                <w:rFonts w:ascii="Times New Roman" w:hAnsi="Times New Roman" w:cs="Times New Roman"/>
              </w:rPr>
              <w:t>2 500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891599" w:rsidRPr="00131D40" w:rsidTr="009C3471">
        <w:tc>
          <w:tcPr>
            <w:tcW w:w="666"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3</w:t>
            </w:r>
            <w:r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214942" w:rsidP="009C3471">
            <w:pPr>
              <w:spacing w:after="0" w:line="240" w:lineRule="auto"/>
              <w:jc w:val="center"/>
              <w:rPr>
                <w:rFonts w:ascii="Times New Roman" w:hAnsi="Times New Roman" w:cs="Times New Roman"/>
              </w:rPr>
            </w:pPr>
            <w:r>
              <w:rPr>
                <w:rFonts w:ascii="Times New Roman" w:hAnsi="Times New Roman" w:cs="Times New Roman"/>
              </w:rPr>
              <w:t>23 600</w:t>
            </w: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891599" w:rsidP="00131D40">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891599"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rPr>
                <w:rFonts w:ascii="Times New Roman" w:hAnsi="Times New Roman" w:cs="Times New Roman"/>
                <w:b/>
              </w:rPr>
            </w:pP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A0519C">
      <w:pPr>
        <w:widowControl w:val="0"/>
        <w:spacing w:after="0" w:line="240" w:lineRule="auto"/>
        <w:ind w:right="175"/>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2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Приложение № 3</w:t>
      </w:r>
      <w:r w:rsidR="00131D40" w:rsidRPr="00131D40">
        <w:rPr>
          <w:rFonts w:ascii="Times New Roman" w:hAnsi="Times New Roman" w:cs="Times New Roman"/>
          <w:sz w:val="22"/>
          <w:szCs w:val="22"/>
        </w:rPr>
        <w:t xml:space="preserve"> </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об автозаправочных станций (АЗС), находящихся в </w:t>
      </w:r>
      <w:r w:rsidR="004A3E9B">
        <w:rPr>
          <w:sz w:val="22"/>
          <w:szCs w:val="22"/>
        </w:rPr>
        <w:t>районах</w:t>
      </w:r>
      <w:r w:rsidRPr="00131D40">
        <w:rPr>
          <w:sz w:val="22"/>
          <w:szCs w:val="22"/>
        </w:rPr>
        <w:t xml:space="preserve"> Амурской области</w:t>
      </w:r>
      <w:r w:rsidR="00973939">
        <w:rPr>
          <w:sz w:val="22"/>
          <w:szCs w:val="22"/>
        </w:rPr>
        <w:t xml:space="preserve"> и Хабаровского края</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rPr>
          <w:trHeight w:val="348"/>
        </w:trPr>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891599" w:rsidRDefault="00891599"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r w:rsidRPr="00F54AC4">
        <w:rPr>
          <w:rFonts w:ascii="Times New Roman" w:hAnsi="Times New Roman" w:cs="Times New Roman"/>
          <w:b/>
          <w:sz w:val="22"/>
          <w:szCs w:val="22"/>
        </w:rPr>
        <w:t xml:space="preserve"> </w:t>
      </w:r>
    </w:p>
    <w:p w:rsidR="00F54AC4" w:rsidRPr="00F54AC4" w:rsidRDefault="00F54AC4" w:rsidP="00A0519C">
      <w:pPr>
        <w:tabs>
          <w:tab w:val="left" w:pos="720"/>
        </w:tabs>
        <w:spacing w:after="0" w:line="240" w:lineRule="auto"/>
        <w:jc w:val="center"/>
        <w:rPr>
          <w:ins w:id="0" w:author="Скоморова Наталья Васильевна" w:date="2011-12-09T10:13:00Z"/>
          <w:rFonts w:ascii="Times New Roman" w:hAnsi="Times New Roman" w:cs="Times New Roman"/>
          <w:b/>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BF45AC">
        <w:rPr>
          <w:rFonts w:ascii="Times New Roman" w:hAnsi="Times New Roman" w:cs="Times New Roman"/>
        </w:rPr>
        <w:t>» в течени</w:t>
      </w:r>
      <w:proofErr w:type="gramStart"/>
      <w:r w:rsidR="00BF45AC">
        <w:rPr>
          <w:rFonts w:ascii="Times New Roman" w:hAnsi="Times New Roman" w:cs="Times New Roman"/>
        </w:rPr>
        <w:t>и</w:t>
      </w:r>
      <w:proofErr w:type="gramEnd"/>
      <w:r w:rsidR="00BF45AC">
        <w:rPr>
          <w:rFonts w:ascii="Times New Roman" w:hAnsi="Times New Roman" w:cs="Times New Roman"/>
        </w:rPr>
        <w:t xml:space="preserve"> 3</w:t>
      </w:r>
      <w:r>
        <w:rPr>
          <w:rFonts w:ascii="Times New Roman" w:hAnsi="Times New Roman" w:cs="Times New Roman"/>
        </w:rPr>
        <w:t xml:space="preserve">-го квартала </w:t>
      </w:r>
      <w:r w:rsidRPr="00F54AC4">
        <w:rPr>
          <w:rFonts w:ascii="Times New Roman" w:hAnsi="Times New Roman" w:cs="Times New Roman"/>
        </w:rPr>
        <w:t xml:space="preserve">2013 года </w:t>
      </w:r>
      <w:r w:rsidR="00A0519C">
        <w:rPr>
          <w:rFonts w:ascii="Times New Roman" w:hAnsi="Times New Roman" w:cs="Times New Roman"/>
        </w:rPr>
        <w:t>по</w:t>
      </w:r>
      <w:r w:rsidR="00A0519C" w:rsidRPr="00A0519C">
        <w:rPr>
          <w:rFonts w:ascii="Times New Roman" w:hAnsi="Times New Roman"/>
          <w:sz w:val="24"/>
        </w:rPr>
        <w:t xml:space="preserve"> </w:t>
      </w:r>
      <w:proofErr w:type="spellStart"/>
      <w:r w:rsidR="00A0519C" w:rsidRPr="00552AF4">
        <w:rPr>
          <w:rFonts w:ascii="Times New Roman" w:hAnsi="Times New Roman"/>
        </w:rPr>
        <w:t>Серышевскому</w:t>
      </w:r>
      <w:proofErr w:type="spellEnd"/>
      <w:r w:rsidR="00A0519C" w:rsidRPr="00552AF4">
        <w:rPr>
          <w:rFonts w:ascii="Times New Roman" w:hAnsi="Times New Roman"/>
        </w:rPr>
        <w:t xml:space="preserve">, Белогорскому, Михайловскому, Благовещенскому, Тамбовскому, </w:t>
      </w:r>
      <w:proofErr w:type="spellStart"/>
      <w:r w:rsidR="00A0519C" w:rsidRPr="00552AF4">
        <w:rPr>
          <w:rFonts w:ascii="Times New Roman" w:hAnsi="Times New Roman"/>
        </w:rPr>
        <w:t>Мазановскому</w:t>
      </w:r>
      <w:proofErr w:type="spellEnd"/>
      <w:r w:rsidR="00A0519C" w:rsidRPr="00552AF4">
        <w:rPr>
          <w:rFonts w:ascii="Times New Roman" w:hAnsi="Times New Roman"/>
        </w:rPr>
        <w:t xml:space="preserve">, </w:t>
      </w:r>
      <w:proofErr w:type="spellStart"/>
      <w:r w:rsidR="00A0519C" w:rsidRPr="00552AF4">
        <w:rPr>
          <w:rFonts w:ascii="Times New Roman" w:hAnsi="Times New Roman"/>
        </w:rPr>
        <w:t>Свободненскому</w:t>
      </w:r>
      <w:proofErr w:type="spellEnd"/>
      <w:r w:rsidR="00A0519C" w:rsidRPr="00552AF4">
        <w:rPr>
          <w:rFonts w:ascii="Times New Roman" w:hAnsi="Times New Roman"/>
        </w:rPr>
        <w:t xml:space="preserve">, Ивановскому, </w:t>
      </w:r>
      <w:proofErr w:type="spellStart"/>
      <w:r w:rsidR="00A0519C" w:rsidRPr="00552AF4">
        <w:rPr>
          <w:rFonts w:ascii="Times New Roman" w:hAnsi="Times New Roman"/>
        </w:rPr>
        <w:t>Магдагачинскому</w:t>
      </w:r>
      <w:proofErr w:type="spellEnd"/>
      <w:r w:rsidR="00A0519C" w:rsidRPr="00552AF4">
        <w:rPr>
          <w:rFonts w:ascii="Times New Roman" w:hAnsi="Times New Roman"/>
        </w:rPr>
        <w:t xml:space="preserve"> районам Амурской области</w:t>
      </w:r>
      <w:r w:rsidR="00973939">
        <w:rPr>
          <w:rFonts w:ascii="Times New Roman" w:hAnsi="Times New Roman"/>
        </w:rPr>
        <w:t xml:space="preserve"> и Хабаровскому краю</w:t>
      </w: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796C36">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891599" w:rsidRPr="00F54AC4" w:rsidRDefault="00891599" w:rsidP="00F54AC4">
            <w:pPr>
              <w:spacing w:after="0" w:line="240" w:lineRule="auto"/>
              <w:rPr>
                <w:rFonts w:ascii="Times New Roman" w:hAnsi="Times New Roman" w:cs="Times New Roman"/>
              </w:rPr>
            </w:pPr>
            <w:r>
              <w:rPr>
                <w:rFonts w:ascii="Times New Roman" w:hAnsi="Times New Roman" w:cs="Times New Roman"/>
              </w:rPr>
              <w:t>- бензин АИ-95</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54AC4" w:rsidRDefault="00891599" w:rsidP="00F54AC4">
            <w:pPr>
              <w:spacing w:after="0" w:line="240" w:lineRule="auto"/>
              <w:rPr>
                <w:rFonts w:ascii="Times New Roman" w:hAnsi="Times New Roman" w:cs="Times New Roman"/>
              </w:rPr>
            </w:pPr>
            <w:r>
              <w:rPr>
                <w:rFonts w:ascii="Times New Roman" w:hAnsi="Times New Roman" w:cs="Times New Roman"/>
              </w:rPr>
              <w:t>- дизельное топливо</w:t>
            </w:r>
          </w:p>
        </w:tc>
      </w:tr>
      <w:tr w:rsidR="00F54AC4" w:rsidRPr="00F54AC4" w:rsidTr="00796C36">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 бензин АИ-80 </w:t>
            </w:r>
            <w:r w:rsidR="00214942">
              <w:rPr>
                <w:rFonts w:ascii="Times New Roman" w:hAnsi="Times New Roman" w:cs="Times New Roman"/>
              </w:rPr>
              <w:t xml:space="preserve">- 13 350 </w:t>
            </w:r>
            <w:r w:rsidRPr="00F54AC4">
              <w:rPr>
                <w:rFonts w:ascii="Times New Roman" w:hAnsi="Times New Roman" w:cs="Times New Roman"/>
              </w:rPr>
              <w:t>л.</w:t>
            </w:r>
          </w:p>
          <w:p w:rsidR="00891599" w:rsidRPr="00F54AC4" w:rsidRDefault="00214942"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АИ-92 – 7 000 </w:t>
            </w:r>
            <w:r w:rsidR="00891599">
              <w:rPr>
                <w:rFonts w:ascii="Times New Roman" w:hAnsi="Times New Roman" w:cs="Times New Roman"/>
              </w:rPr>
              <w:t>л.</w:t>
            </w:r>
          </w:p>
          <w:p w:rsidR="00F54AC4" w:rsidRPr="00F54AC4" w:rsidRDefault="00891599"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бензин АИ-95</w:t>
            </w:r>
            <w:r w:rsidR="00214942">
              <w:rPr>
                <w:rFonts w:ascii="Times New Roman" w:hAnsi="Times New Roman" w:cs="Times New Roman"/>
              </w:rPr>
              <w:t xml:space="preserve"> – 2 500</w:t>
            </w:r>
            <w:r w:rsidR="00F54AC4" w:rsidRPr="00F54AC4">
              <w:rPr>
                <w:rFonts w:ascii="Times New Roman" w:hAnsi="Times New Roman" w:cs="Times New Roman"/>
              </w:rPr>
              <w:t>л.</w:t>
            </w:r>
          </w:p>
          <w:p w:rsidR="00F54AC4" w:rsidRPr="00F54AC4" w:rsidRDefault="00891599" w:rsidP="00BF45AC">
            <w:pPr>
              <w:spacing w:after="0" w:line="240" w:lineRule="auto"/>
              <w:rPr>
                <w:rFonts w:ascii="Times New Roman" w:hAnsi="Times New Roman" w:cs="Times New Roman"/>
              </w:rPr>
            </w:pPr>
            <w:r>
              <w:rPr>
                <w:rFonts w:ascii="Times New Roman" w:hAnsi="Times New Roman" w:cs="Times New Roman"/>
              </w:rPr>
              <w:t>- дизельное топливо</w:t>
            </w:r>
            <w:r w:rsidR="00F54AC4" w:rsidRPr="00F54AC4">
              <w:rPr>
                <w:rFonts w:ascii="Times New Roman" w:hAnsi="Times New Roman" w:cs="Times New Roman"/>
              </w:rPr>
              <w:t xml:space="preserve"> –</w:t>
            </w:r>
            <w:r w:rsidR="00214942">
              <w:rPr>
                <w:rFonts w:ascii="Times New Roman" w:hAnsi="Times New Roman" w:cs="Times New Roman"/>
              </w:rPr>
              <w:t xml:space="preserve"> 23 600 </w:t>
            </w:r>
            <w:r w:rsidR="00F54AC4" w:rsidRPr="00F54AC4">
              <w:rPr>
                <w:rFonts w:ascii="Times New Roman" w:hAnsi="Times New Roman" w:cs="Times New Roman"/>
              </w:rPr>
              <w:t>л.</w:t>
            </w:r>
          </w:p>
        </w:tc>
      </w:tr>
      <w:tr w:rsidR="00F54AC4" w:rsidRPr="00F54AC4" w:rsidTr="00796C36">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АИ-80 Премиум должен соответствовать ГОСТ Р 51105-97</w:t>
            </w:r>
          </w:p>
          <w:p w:rsid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АИ-92 Премиум должен соответствовать ГОСТ Р 51105-97</w:t>
            </w:r>
          </w:p>
          <w:p w:rsidR="00891599" w:rsidRPr="00F54AC4" w:rsidRDefault="00891599" w:rsidP="00891599">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Поставляемый бензин АИ-95</w:t>
            </w:r>
            <w:r w:rsidRPr="00F54AC4">
              <w:rPr>
                <w:rFonts w:ascii="Times New Roman" w:hAnsi="Times New Roman" w:cs="Times New Roman"/>
              </w:rPr>
              <w:t xml:space="preserve"> Премиум должен </w:t>
            </w:r>
            <w:r>
              <w:rPr>
                <w:rFonts w:ascii="Times New Roman" w:hAnsi="Times New Roman" w:cs="Times New Roman"/>
              </w:rPr>
              <w:t>соответствовать ГОСТ Р 51105-97</w:t>
            </w:r>
          </w:p>
          <w:p w:rsidR="00F54AC4" w:rsidRPr="00F54AC4" w:rsidRDefault="00E546CC" w:rsidP="00E546CC">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 xml:space="preserve">Поставляемое дизтопливо </w:t>
            </w:r>
            <w:bookmarkStart w:id="1" w:name="_GoBack"/>
            <w:bookmarkEnd w:id="1"/>
            <w:r w:rsidR="00F54AC4" w:rsidRPr="00F54AC4">
              <w:rPr>
                <w:rFonts w:ascii="Times New Roman" w:hAnsi="Times New Roman" w:cs="Times New Roman"/>
              </w:rPr>
              <w:t xml:space="preserve">должно соответствовать ГОСТ 305-82.  </w:t>
            </w:r>
          </w:p>
        </w:tc>
      </w:tr>
      <w:tr w:rsidR="00F54AC4" w:rsidRPr="00F54AC4" w:rsidTr="00796C36">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796C36">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Наличие развитой сети АЗС </w:t>
            </w:r>
            <w:r w:rsidR="00D252BC">
              <w:rPr>
                <w:rFonts w:ascii="Times New Roman" w:hAnsi="Times New Roman" w:cs="Times New Roman"/>
              </w:rPr>
              <w:t>(не менее 15</w:t>
            </w:r>
            <w:r w:rsidR="004A3E9B">
              <w:rPr>
                <w:rFonts w:ascii="Times New Roman" w:hAnsi="Times New Roman" w:cs="Times New Roman"/>
              </w:rPr>
              <w:t xml:space="preserve"> АЗС) в районах </w:t>
            </w:r>
            <w:r w:rsidRPr="00F54AC4">
              <w:rPr>
                <w:rFonts w:ascii="Times New Roman" w:hAnsi="Times New Roman" w:cs="Times New Roman"/>
              </w:rPr>
              <w:t xml:space="preserve"> Амурской области </w:t>
            </w:r>
            <w:r w:rsidR="00973939">
              <w:rPr>
                <w:rFonts w:ascii="Times New Roman" w:hAnsi="Times New Roman" w:cs="Times New Roman"/>
              </w:rPr>
              <w:t xml:space="preserve"> и Хабаровскому краю </w:t>
            </w:r>
            <w:r w:rsidRPr="00F54AC4">
              <w:rPr>
                <w:rFonts w:ascii="Times New Roman" w:hAnsi="Times New Roman" w:cs="Times New Roman"/>
              </w:rPr>
              <w:t>с круглосуточным режимом работы.</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F54AC4" w:rsidRDefault="00F54AC4" w:rsidP="00F54AC4">
      <w:pPr>
        <w:jc w:val="center"/>
        <w:rPr>
          <w:b/>
          <w:sz w:val="24"/>
          <w:szCs w:val="24"/>
        </w:rPr>
      </w:pPr>
    </w:p>
    <w:p w:rsidR="00F54AC4" w:rsidRPr="00F54AC4" w:rsidRDefault="00F54AC4" w:rsidP="00F54AC4">
      <w:pPr>
        <w:spacing w:after="0" w:line="240" w:lineRule="auto"/>
        <w:rPr>
          <w:rFonts w:ascii="Times New Roman" w:hAnsi="Times New Roman" w:cs="Times New Roman"/>
        </w:rPr>
      </w:pPr>
    </w:p>
    <w:sectPr w:rsidR="00F54AC4" w:rsidRP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773" w:rsidRDefault="00D55773" w:rsidP="00F973D2">
      <w:pPr>
        <w:spacing w:after="0" w:line="240" w:lineRule="auto"/>
      </w:pPr>
      <w:r>
        <w:separator/>
      </w:r>
    </w:p>
  </w:endnote>
  <w:endnote w:type="continuationSeparator" w:id="0">
    <w:p w:rsidR="00D55773" w:rsidRDefault="00D55773"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Content>
      <w:p w:rsidR="00214942" w:rsidRPr="006D4164" w:rsidRDefault="00214942">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E546CC">
          <w:rPr>
            <w:rFonts w:ascii="Times New Roman" w:hAnsi="Times New Roman" w:cs="Times New Roman"/>
            <w:noProof/>
          </w:rPr>
          <w:t>3</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773" w:rsidRDefault="00D55773" w:rsidP="00F973D2">
      <w:pPr>
        <w:spacing w:after="0" w:line="240" w:lineRule="auto"/>
      </w:pPr>
      <w:r>
        <w:separator/>
      </w:r>
    </w:p>
  </w:footnote>
  <w:footnote w:type="continuationSeparator" w:id="0">
    <w:p w:rsidR="00D55773" w:rsidRDefault="00D55773"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C7A6813"/>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6">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30">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3">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4">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5">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7">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2"/>
  </w:num>
  <w:num w:numId="2">
    <w:abstractNumId w:val="2"/>
  </w:num>
  <w:num w:numId="3">
    <w:abstractNumId w:val="6"/>
  </w:num>
  <w:num w:numId="4">
    <w:abstractNumId w:val="28"/>
  </w:num>
  <w:num w:numId="5">
    <w:abstractNumId w:val="31"/>
  </w:num>
  <w:num w:numId="6">
    <w:abstractNumId w:val="17"/>
  </w:num>
  <w:num w:numId="7">
    <w:abstractNumId w:val="14"/>
  </w:num>
  <w:num w:numId="8">
    <w:abstractNumId w:val="26"/>
  </w:num>
  <w:num w:numId="9">
    <w:abstractNumId w:val="1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3"/>
  </w:num>
  <w:num w:numId="13">
    <w:abstractNumId w:val="21"/>
  </w:num>
  <w:num w:numId="14">
    <w:abstractNumId w:val="19"/>
  </w:num>
  <w:num w:numId="15">
    <w:abstractNumId w:val="37"/>
  </w:num>
  <w:num w:numId="16">
    <w:abstractNumId w:val="20"/>
  </w:num>
  <w:num w:numId="17">
    <w:abstractNumId w:val="30"/>
  </w:num>
  <w:num w:numId="18">
    <w:abstractNumId w:val="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2"/>
  </w:num>
  <w:num w:numId="31">
    <w:abstractNumId w:val="12"/>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2E99"/>
    <w:rsid w:val="0000717B"/>
    <w:rsid w:val="00007882"/>
    <w:rsid w:val="00010542"/>
    <w:rsid w:val="00011449"/>
    <w:rsid w:val="00011675"/>
    <w:rsid w:val="00011C1F"/>
    <w:rsid w:val="000123D0"/>
    <w:rsid w:val="00012903"/>
    <w:rsid w:val="000152C7"/>
    <w:rsid w:val="0001539A"/>
    <w:rsid w:val="0001632F"/>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85A77"/>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17CB2"/>
    <w:rsid w:val="00121BDC"/>
    <w:rsid w:val="00124BCE"/>
    <w:rsid w:val="00124F09"/>
    <w:rsid w:val="001265BC"/>
    <w:rsid w:val="001271B0"/>
    <w:rsid w:val="00131D40"/>
    <w:rsid w:val="001362C1"/>
    <w:rsid w:val="00136702"/>
    <w:rsid w:val="00140BF3"/>
    <w:rsid w:val="00142F3D"/>
    <w:rsid w:val="0014510B"/>
    <w:rsid w:val="00147F22"/>
    <w:rsid w:val="00150166"/>
    <w:rsid w:val="00151EB9"/>
    <w:rsid w:val="001559C2"/>
    <w:rsid w:val="001616D4"/>
    <w:rsid w:val="00166183"/>
    <w:rsid w:val="00166C41"/>
    <w:rsid w:val="00171080"/>
    <w:rsid w:val="0017133C"/>
    <w:rsid w:val="00172A83"/>
    <w:rsid w:val="00175F6D"/>
    <w:rsid w:val="0019052D"/>
    <w:rsid w:val="00192D4F"/>
    <w:rsid w:val="00193C1B"/>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C61FD"/>
    <w:rsid w:val="001D0A82"/>
    <w:rsid w:val="001D20B0"/>
    <w:rsid w:val="001D2F28"/>
    <w:rsid w:val="001D4088"/>
    <w:rsid w:val="001D46EA"/>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3D3F"/>
    <w:rsid w:val="00214942"/>
    <w:rsid w:val="00215C37"/>
    <w:rsid w:val="00221543"/>
    <w:rsid w:val="0022283F"/>
    <w:rsid w:val="002248E7"/>
    <w:rsid w:val="00225891"/>
    <w:rsid w:val="002279DB"/>
    <w:rsid w:val="002317D5"/>
    <w:rsid w:val="00232E06"/>
    <w:rsid w:val="0023457E"/>
    <w:rsid w:val="002346E5"/>
    <w:rsid w:val="00234DD4"/>
    <w:rsid w:val="002443C9"/>
    <w:rsid w:val="0024538E"/>
    <w:rsid w:val="002501FB"/>
    <w:rsid w:val="00252A4F"/>
    <w:rsid w:val="002567FC"/>
    <w:rsid w:val="00257BF5"/>
    <w:rsid w:val="002601CC"/>
    <w:rsid w:val="00265E76"/>
    <w:rsid w:val="002667FA"/>
    <w:rsid w:val="00266DA2"/>
    <w:rsid w:val="00272A22"/>
    <w:rsid w:val="0027421E"/>
    <w:rsid w:val="00274A5A"/>
    <w:rsid w:val="0028006F"/>
    <w:rsid w:val="00280100"/>
    <w:rsid w:val="00280C18"/>
    <w:rsid w:val="00283A74"/>
    <w:rsid w:val="0028520F"/>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35AD"/>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7762A"/>
    <w:rsid w:val="003811C7"/>
    <w:rsid w:val="00382372"/>
    <w:rsid w:val="00384673"/>
    <w:rsid w:val="00384F2A"/>
    <w:rsid w:val="00387A6D"/>
    <w:rsid w:val="003905E4"/>
    <w:rsid w:val="00391C43"/>
    <w:rsid w:val="003934FF"/>
    <w:rsid w:val="00393CDA"/>
    <w:rsid w:val="003955BD"/>
    <w:rsid w:val="00395C18"/>
    <w:rsid w:val="003976BB"/>
    <w:rsid w:val="003A2CA4"/>
    <w:rsid w:val="003A58D5"/>
    <w:rsid w:val="003A7942"/>
    <w:rsid w:val="003B0D3B"/>
    <w:rsid w:val="003B25B9"/>
    <w:rsid w:val="003B3BDD"/>
    <w:rsid w:val="003B6053"/>
    <w:rsid w:val="003B6A2C"/>
    <w:rsid w:val="003C39BA"/>
    <w:rsid w:val="003C7114"/>
    <w:rsid w:val="003C7E02"/>
    <w:rsid w:val="003D1B4B"/>
    <w:rsid w:val="003D386A"/>
    <w:rsid w:val="003D7EE8"/>
    <w:rsid w:val="003F47A3"/>
    <w:rsid w:val="003F52B5"/>
    <w:rsid w:val="003F7F78"/>
    <w:rsid w:val="00401417"/>
    <w:rsid w:val="004020F3"/>
    <w:rsid w:val="00415C13"/>
    <w:rsid w:val="00415D1F"/>
    <w:rsid w:val="00416C66"/>
    <w:rsid w:val="00420370"/>
    <w:rsid w:val="004231FF"/>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28B"/>
    <w:rsid w:val="004507F1"/>
    <w:rsid w:val="00450EDD"/>
    <w:rsid w:val="00454C04"/>
    <w:rsid w:val="00456722"/>
    <w:rsid w:val="0045722F"/>
    <w:rsid w:val="004621B7"/>
    <w:rsid w:val="004630DB"/>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3E9B"/>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766"/>
    <w:rsid w:val="0051149D"/>
    <w:rsid w:val="00513119"/>
    <w:rsid w:val="0051434B"/>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263"/>
    <w:rsid w:val="00534BEF"/>
    <w:rsid w:val="00534D66"/>
    <w:rsid w:val="00537637"/>
    <w:rsid w:val="0054077B"/>
    <w:rsid w:val="00540B85"/>
    <w:rsid w:val="00541A73"/>
    <w:rsid w:val="00543BA6"/>
    <w:rsid w:val="00545D98"/>
    <w:rsid w:val="00550BAF"/>
    <w:rsid w:val="00552325"/>
    <w:rsid w:val="00552AF4"/>
    <w:rsid w:val="00553163"/>
    <w:rsid w:val="00553749"/>
    <w:rsid w:val="005567B6"/>
    <w:rsid w:val="00561BB0"/>
    <w:rsid w:val="0056271E"/>
    <w:rsid w:val="00562B7F"/>
    <w:rsid w:val="00565F70"/>
    <w:rsid w:val="005669F7"/>
    <w:rsid w:val="00570D39"/>
    <w:rsid w:val="0057211F"/>
    <w:rsid w:val="00572B23"/>
    <w:rsid w:val="005810D9"/>
    <w:rsid w:val="00582B10"/>
    <w:rsid w:val="0058515C"/>
    <w:rsid w:val="00585373"/>
    <w:rsid w:val="00585485"/>
    <w:rsid w:val="00590624"/>
    <w:rsid w:val="00591352"/>
    <w:rsid w:val="0059181C"/>
    <w:rsid w:val="00591959"/>
    <w:rsid w:val="00591C34"/>
    <w:rsid w:val="00591F37"/>
    <w:rsid w:val="00595D13"/>
    <w:rsid w:val="005970AA"/>
    <w:rsid w:val="005A3A6F"/>
    <w:rsid w:val="005A42B6"/>
    <w:rsid w:val="005A5859"/>
    <w:rsid w:val="005A6C1C"/>
    <w:rsid w:val="005A7525"/>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3F6D"/>
    <w:rsid w:val="005D511C"/>
    <w:rsid w:val="005D5D41"/>
    <w:rsid w:val="005D7949"/>
    <w:rsid w:val="005E2A14"/>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671A"/>
    <w:rsid w:val="006F6F4A"/>
    <w:rsid w:val="006F7004"/>
    <w:rsid w:val="006F75E8"/>
    <w:rsid w:val="007006E3"/>
    <w:rsid w:val="00702CA7"/>
    <w:rsid w:val="00702FC8"/>
    <w:rsid w:val="00703E9A"/>
    <w:rsid w:val="007059A7"/>
    <w:rsid w:val="0071062C"/>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627"/>
    <w:rsid w:val="00781957"/>
    <w:rsid w:val="00782911"/>
    <w:rsid w:val="007831AE"/>
    <w:rsid w:val="00787D35"/>
    <w:rsid w:val="00790543"/>
    <w:rsid w:val="00792BC9"/>
    <w:rsid w:val="00795021"/>
    <w:rsid w:val="00796C36"/>
    <w:rsid w:val="00797470"/>
    <w:rsid w:val="00797819"/>
    <w:rsid w:val="00797B29"/>
    <w:rsid w:val="007A07B7"/>
    <w:rsid w:val="007A1623"/>
    <w:rsid w:val="007A1AE8"/>
    <w:rsid w:val="007A45E6"/>
    <w:rsid w:val="007A4D74"/>
    <w:rsid w:val="007A5E4E"/>
    <w:rsid w:val="007A6A23"/>
    <w:rsid w:val="007A746A"/>
    <w:rsid w:val="007B0790"/>
    <w:rsid w:val="007B1FE4"/>
    <w:rsid w:val="007B56C1"/>
    <w:rsid w:val="007B623B"/>
    <w:rsid w:val="007B6E69"/>
    <w:rsid w:val="007B7BE4"/>
    <w:rsid w:val="007C03B0"/>
    <w:rsid w:val="007C07A3"/>
    <w:rsid w:val="007C1D7C"/>
    <w:rsid w:val="007C4622"/>
    <w:rsid w:val="007C7951"/>
    <w:rsid w:val="007D16B9"/>
    <w:rsid w:val="007D200B"/>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1A66"/>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599"/>
    <w:rsid w:val="008917C8"/>
    <w:rsid w:val="00891E22"/>
    <w:rsid w:val="00893721"/>
    <w:rsid w:val="008A17FF"/>
    <w:rsid w:val="008A19F5"/>
    <w:rsid w:val="008A6885"/>
    <w:rsid w:val="008B064E"/>
    <w:rsid w:val="008B0AC7"/>
    <w:rsid w:val="008B1F5B"/>
    <w:rsid w:val="008B6A00"/>
    <w:rsid w:val="008C0537"/>
    <w:rsid w:val="008C1A46"/>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761"/>
    <w:rsid w:val="00953DBC"/>
    <w:rsid w:val="0095652F"/>
    <w:rsid w:val="00956D03"/>
    <w:rsid w:val="0096048B"/>
    <w:rsid w:val="00960EFF"/>
    <w:rsid w:val="0096342B"/>
    <w:rsid w:val="009637EE"/>
    <w:rsid w:val="00963D0D"/>
    <w:rsid w:val="0096644D"/>
    <w:rsid w:val="00966E07"/>
    <w:rsid w:val="00967BE8"/>
    <w:rsid w:val="0097180F"/>
    <w:rsid w:val="009731B4"/>
    <w:rsid w:val="00973939"/>
    <w:rsid w:val="00976F7D"/>
    <w:rsid w:val="00977DBB"/>
    <w:rsid w:val="0098107E"/>
    <w:rsid w:val="009843F6"/>
    <w:rsid w:val="009868A2"/>
    <w:rsid w:val="009911E2"/>
    <w:rsid w:val="00994A7D"/>
    <w:rsid w:val="00994CBC"/>
    <w:rsid w:val="00997F57"/>
    <w:rsid w:val="009A00D6"/>
    <w:rsid w:val="009A1B00"/>
    <w:rsid w:val="009A36F3"/>
    <w:rsid w:val="009A3F46"/>
    <w:rsid w:val="009A41B8"/>
    <w:rsid w:val="009A69D2"/>
    <w:rsid w:val="009A6C98"/>
    <w:rsid w:val="009B12DA"/>
    <w:rsid w:val="009B44F4"/>
    <w:rsid w:val="009B4B62"/>
    <w:rsid w:val="009B713F"/>
    <w:rsid w:val="009B7CBF"/>
    <w:rsid w:val="009B7F40"/>
    <w:rsid w:val="009C3471"/>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4E5A"/>
    <w:rsid w:val="009F534B"/>
    <w:rsid w:val="00A000FC"/>
    <w:rsid w:val="00A003E7"/>
    <w:rsid w:val="00A003FC"/>
    <w:rsid w:val="00A01583"/>
    <w:rsid w:val="00A03CF4"/>
    <w:rsid w:val="00A0519C"/>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1D9B"/>
    <w:rsid w:val="00AB41B4"/>
    <w:rsid w:val="00AB64BD"/>
    <w:rsid w:val="00AC0FC3"/>
    <w:rsid w:val="00AC10FA"/>
    <w:rsid w:val="00AC3D64"/>
    <w:rsid w:val="00AC3E33"/>
    <w:rsid w:val="00AC78AB"/>
    <w:rsid w:val="00AD0B95"/>
    <w:rsid w:val="00AD1DC8"/>
    <w:rsid w:val="00AE27CB"/>
    <w:rsid w:val="00AE46B5"/>
    <w:rsid w:val="00AF0CF1"/>
    <w:rsid w:val="00AF1BFF"/>
    <w:rsid w:val="00AF2908"/>
    <w:rsid w:val="00AF3F57"/>
    <w:rsid w:val="00AF58AE"/>
    <w:rsid w:val="00AF6501"/>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764D8"/>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FAE"/>
    <w:rsid w:val="00BB25C9"/>
    <w:rsid w:val="00BB2805"/>
    <w:rsid w:val="00BB70D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43F8"/>
    <w:rsid w:val="00BE6288"/>
    <w:rsid w:val="00BE64BD"/>
    <w:rsid w:val="00BF0F42"/>
    <w:rsid w:val="00BF12EC"/>
    <w:rsid w:val="00BF45A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55D6"/>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2A4B"/>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4753"/>
    <w:rsid w:val="00CB5F26"/>
    <w:rsid w:val="00CB7DF1"/>
    <w:rsid w:val="00CC07F6"/>
    <w:rsid w:val="00CC2D54"/>
    <w:rsid w:val="00CC597A"/>
    <w:rsid w:val="00CD05A5"/>
    <w:rsid w:val="00CD3DD2"/>
    <w:rsid w:val="00CD7066"/>
    <w:rsid w:val="00CD73E6"/>
    <w:rsid w:val="00CE007E"/>
    <w:rsid w:val="00CE1AE2"/>
    <w:rsid w:val="00CE2EF2"/>
    <w:rsid w:val="00CE4C7A"/>
    <w:rsid w:val="00CE5B15"/>
    <w:rsid w:val="00CE6B23"/>
    <w:rsid w:val="00CE737E"/>
    <w:rsid w:val="00CE748C"/>
    <w:rsid w:val="00CE7753"/>
    <w:rsid w:val="00CF1913"/>
    <w:rsid w:val="00CF2156"/>
    <w:rsid w:val="00CF2D88"/>
    <w:rsid w:val="00CF40CE"/>
    <w:rsid w:val="00CF4D1D"/>
    <w:rsid w:val="00CF6065"/>
    <w:rsid w:val="00D009EC"/>
    <w:rsid w:val="00D00B0D"/>
    <w:rsid w:val="00D032F2"/>
    <w:rsid w:val="00D042D3"/>
    <w:rsid w:val="00D10B7E"/>
    <w:rsid w:val="00D1715B"/>
    <w:rsid w:val="00D209A9"/>
    <w:rsid w:val="00D245C3"/>
    <w:rsid w:val="00D252BC"/>
    <w:rsid w:val="00D3073E"/>
    <w:rsid w:val="00D308E8"/>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55773"/>
    <w:rsid w:val="00D608B4"/>
    <w:rsid w:val="00D60A1E"/>
    <w:rsid w:val="00D6152F"/>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5592"/>
    <w:rsid w:val="00D86481"/>
    <w:rsid w:val="00D8695C"/>
    <w:rsid w:val="00D927A6"/>
    <w:rsid w:val="00DA0338"/>
    <w:rsid w:val="00DA74B7"/>
    <w:rsid w:val="00DB0102"/>
    <w:rsid w:val="00DB1692"/>
    <w:rsid w:val="00DB18DC"/>
    <w:rsid w:val="00DB7C85"/>
    <w:rsid w:val="00DB7EDD"/>
    <w:rsid w:val="00DC3445"/>
    <w:rsid w:val="00DD46D5"/>
    <w:rsid w:val="00DD4B9D"/>
    <w:rsid w:val="00DD5012"/>
    <w:rsid w:val="00DD565C"/>
    <w:rsid w:val="00DD75DF"/>
    <w:rsid w:val="00DD77D6"/>
    <w:rsid w:val="00DE7E7D"/>
    <w:rsid w:val="00DF327F"/>
    <w:rsid w:val="00DF3B82"/>
    <w:rsid w:val="00DF4FFD"/>
    <w:rsid w:val="00E01860"/>
    <w:rsid w:val="00E02A24"/>
    <w:rsid w:val="00E0410A"/>
    <w:rsid w:val="00E05389"/>
    <w:rsid w:val="00E0676E"/>
    <w:rsid w:val="00E116BB"/>
    <w:rsid w:val="00E13820"/>
    <w:rsid w:val="00E165AF"/>
    <w:rsid w:val="00E22F60"/>
    <w:rsid w:val="00E23623"/>
    <w:rsid w:val="00E26856"/>
    <w:rsid w:val="00E26B6B"/>
    <w:rsid w:val="00E3169F"/>
    <w:rsid w:val="00E40B39"/>
    <w:rsid w:val="00E41A9B"/>
    <w:rsid w:val="00E5142E"/>
    <w:rsid w:val="00E53541"/>
    <w:rsid w:val="00E53BA4"/>
    <w:rsid w:val="00E5440E"/>
    <w:rsid w:val="00E546CC"/>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5264"/>
    <w:rsid w:val="00EC0202"/>
    <w:rsid w:val="00EC17AB"/>
    <w:rsid w:val="00EC39EB"/>
    <w:rsid w:val="00EC49F1"/>
    <w:rsid w:val="00EC5440"/>
    <w:rsid w:val="00EC6FD4"/>
    <w:rsid w:val="00ED189F"/>
    <w:rsid w:val="00ED2ADD"/>
    <w:rsid w:val="00ED2FAC"/>
    <w:rsid w:val="00ED430C"/>
    <w:rsid w:val="00ED48ED"/>
    <w:rsid w:val="00ED7AA3"/>
    <w:rsid w:val="00EE0EF6"/>
    <w:rsid w:val="00EE27B2"/>
    <w:rsid w:val="00EE3CF5"/>
    <w:rsid w:val="00EE447E"/>
    <w:rsid w:val="00EE5786"/>
    <w:rsid w:val="00EE5E12"/>
    <w:rsid w:val="00EE6006"/>
    <w:rsid w:val="00EE6EE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088C"/>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048AC-8C81-45AB-9BD1-7ED1B1024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6064</Words>
  <Characters>34569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40552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Ткаченко Алена Александровна</cp:lastModifiedBy>
  <cp:revision>23</cp:revision>
  <cp:lastPrinted>2013-06-19T05:17:00Z</cp:lastPrinted>
  <dcterms:created xsi:type="dcterms:W3CDTF">2013-02-21T01:49:00Z</dcterms:created>
  <dcterms:modified xsi:type="dcterms:W3CDTF">2013-06-19T05:18:00Z</dcterms:modified>
</cp:coreProperties>
</file>